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73E5" w:rsidRPr="00715ACC" w:rsidRDefault="00EE73E5" w:rsidP="00EE73E5">
      <w:pPr>
        <w:spacing w:beforeAutospacing="1" w:after="0"/>
        <w:rPr>
          <w:rFonts w:ascii="Calibri" w:eastAsiaTheme="minorEastAsia" w:hAnsi="Calibri" w:cs="Calibri" w:hint="eastAsia"/>
          <w:sz w:val="22"/>
          <w:szCs w:val="22"/>
          <w:lang w:eastAsia="zh-CN"/>
        </w:rPr>
      </w:pPr>
      <w:r w:rsidRPr="006E17CD">
        <w:rPr>
          <w:rFonts w:ascii="Calibri" w:eastAsia="Calibri" w:hAnsi="Calibri" w:cs="Calibri"/>
          <w:sz w:val="24"/>
          <w:szCs w:val="24"/>
          <w:lang w:val="en-US" w:eastAsia="zh-CN"/>
        </w:rPr>
        <w:t>3GPP TSG-RAN WG3 #11</w:t>
      </w:r>
      <w:r w:rsidRPr="006E17CD">
        <w:rPr>
          <w:rFonts w:ascii="Calibri" w:hAnsi="Calibri" w:cs="Calibri"/>
          <w:sz w:val="24"/>
          <w:szCs w:val="24"/>
          <w:lang w:val="en-US" w:eastAsia="zh-CN"/>
        </w:rPr>
        <w:t>4bis</w:t>
      </w:r>
      <w:r w:rsidRPr="006E17CD">
        <w:rPr>
          <w:rFonts w:ascii="Calibri" w:eastAsia="Calibri" w:hAnsi="Calibri" w:cs="Calibri"/>
          <w:sz w:val="24"/>
          <w:szCs w:val="24"/>
          <w:lang w:val="en-US" w:eastAsia="zh-CN"/>
        </w:rPr>
        <w:t>-e</w:t>
      </w:r>
      <w:r w:rsidRPr="006E17CD">
        <w:rPr>
          <w:rFonts w:ascii="Calibri" w:eastAsia="Calibri" w:hAnsi="Calibri" w:cs="Calibri"/>
          <w:sz w:val="24"/>
          <w:szCs w:val="24"/>
          <w:lang w:val="en-US" w:eastAsia="zh-CN"/>
        </w:rPr>
        <w:tab/>
      </w:r>
      <w:r w:rsidRPr="006E17CD">
        <w:rPr>
          <w:rFonts w:ascii="Calibri" w:eastAsia="Calibri" w:hAnsi="Calibri" w:cs="Calibri"/>
          <w:sz w:val="24"/>
          <w:szCs w:val="24"/>
          <w:lang w:val="en-US" w:eastAsia="zh-CN"/>
        </w:rPr>
        <w:tab/>
      </w:r>
      <w:r w:rsidRPr="006E17CD">
        <w:rPr>
          <w:rFonts w:ascii="Calibri" w:eastAsia="Calibri" w:hAnsi="Calibri" w:cs="Calibri"/>
          <w:sz w:val="24"/>
          <w:szCs w:val="24"/>
          <w:lang w:val="en-US" w:eastAsia="zh-CN"/>
        </w:rPr>
        <w:tab/>
      </w:r>
      <w:r w:rsidRPr="006E17CD">
        <w:rPr>
          <w:rFonts w:ascii="Calibri" w:eastAsia="Calibri" w:hAnsi="Calibri" w:cs="Calibri"/>
          <w:sz w:val="24"/>
          <w:szCs w:val="24"/>
          <w:lang w:val="en-US" w:eastAsia="zh-CN"/>
        </w:rPr>
        <w:tab/>
      </w:r>
      <w:r w:rsidRPr="006E17CD">
        <w:rPr>
          <w:rFonts w:ascii="Calibri" w:eastAsia="Calibri" w:hAnsi="Calibri" w:cs="Calibri"/>
          <w:sz w:val="24"/>
          <w:szCs w:val="24"/>
          <w:lang w:val="en-US" w:eastAsia="zh-CN"/>
        </w:rPr>
        <w:tab/>
      </w:r>
      <w:r w:rsidRPr="006E17CD">
        <w:rPr>
          <w:rFonts w:ascii="Calibri" w:eastAsia="Calibri" w:hAnsi="Calibri" w:cs="Calibri"/>
          <w:sz w:val="24"/>
          <w:szCs w:val="24"/>
          <w:lang w:val="en-US" w:eastAsia="zh-CN"/>
        </w:rPr>
        <w:tab/>
      </w:r>
      <w:r>
        <w:rPr>
          <w:rFonts w:ascii="Calibri" w:eastAsiaTheme="minorEastAsia" w:hAnsi="Calibri" w:cs="Calibri" w:hint="eastAsia"/>
          <w:sz w:val="24"/>
          <w:szCs w:val="24"/>
          <w:lang w:val="en-US" w:eastAsia="zh-CN"/>
        </w:rPr>
        <w:t xml:space="preserve">                                                                        </w:t>
      </w:r>
      <w:r w:rsidRPr="006E17CD">
        <w:rPr>
          <w:rFonts w:ascii="Calibri" w:eastAsia="Calibri" w:hAnsi="Calibri" w:cs="Calibri"/>
          <w:iCs/>
          <w:sz w:val="24"/>
          <w:szCs w:val="24"/>
          <w:lang w:val="en-US" w:eastAsia="zh-CN"/>
        </w:rPr>
        <w:t>R3-2</w:t>
      </w:r>
      <w:r>
        <w:rPr>
          <w:rFonts w:ascii="Calibri" w:eastAsiaTheme="minorEastAsia" w:hAnsi="Calibri" w:cs="Calibri" w:hint="eastAsia"/>
          <w:iCs/>
          <w:sz w:val="24"/>
          <w:szCs w:val="24"/>
          <w:lang w:val="en-US" w:eastAsia="zh-CN"/>
        </w:rPr>
        <w:t>2</w:t>
      </w:r>
      <w:r w:rsidR="00715ACC">
        <w:rPr>
          <w:rFonts w:ascii="Calibri" w:eastAsiaTheme="minorEastAsia" w:hAnsi="Calibri" w:cs="Calibri" w:hint="eastAsia"/>
          <w:iCs/>
          <w:sz w:val="24"/>
          <w:szCs w:val="24"/>
          <w:lang w:val="en-US" w:eastAsia="zh-CN"/>
        </w:rPr>
        <w:t>0869</w:t>
      </w:r>
    </w:p>
    <w:p w:rsidR="00EE73E5" w:rsidRPr="006E17CD" w:rsidRDefault="00EE73E5" w:rsidP="00EE73E5">
      <w:pPr>
        <w:overflowPunct w:val="0"/>
        <w:autoSpaceDE w:val="0"/>
        <w:spacing w:before="100" w:beforeAutospacing="1" w:after="120"/>
        <w:jc w:val="both"/>
        <w:textAlignment w:val="baseline"/>
        <w:rPr>
          <w:rFonts w:ascii="Calibri" w:eastAsia="Batang" w:hAnsi="Calibri" w:cs="Calibri"/>
          <w:color w:val="000000"/>
          <w:sz w:val="24"/>
          <w:szCs w:val="24"/>
          <w:lang w:val="en-US" w:eastAsia="zh-CN"/>
        </w:rPr>
      </w:pPr>
      <w:r w:rsidRPr="006E17CD">
        <w:rPr>
          <w:rFonts w:ascii="Calibri" w:eastAsia="Batang" w:hAnsi="Calibri" w:cs="Calibri"/>
          <w:color w:val="000000"/>
          <w:sz w:val="24"/>
          <w:szCs w:val="24"/>
          <w:lang w:val="en-US" w:eastAsia="zh-CN"/>
        </w:rPr>
        <w:t>17-</w:t>
      </w:r>
      <w:r w:rsidRPr="006E17CD">
        <w:rPr>
          <w:rFonts w:ascii="Calibri" w:eastAsia="MS Mincho" w:hAnsi="Calibri" w:cs="Calibri"/>
          <w:color w:val="000000"/>
          <w:sz w:val="24"/>
          <w:szCs w:val="24"/>
          <w:lang w:val="en-US" w:eastAsia="zh-CN"/>
        </w:rPr>
        <w:t>26</w:t>
      </w:r>
      <w:r w:rsidRPr="006E17CD">
        <w:rPr>
          <w:rFonts w:ascii="Calibri" w:eastAsia="Batang" w:hAnsi="Calibri" w:cs="Calibri"/>
          <w:color w:val="000000"/>
          <w:sz w:val="24"/>
          <w:szCs w:val="24"/>
          <w:lang w:val="en-US" w:eastAsia="zh-CN"/>
        </w:rPr>
        <w:t xml:space="preserve"> </w:t>
      </w:r>
      <w:r w:rsidRPr="006E17CD">
        <w:rPr>
          <w:rFonts w:ascii="Calibri" w:eastAsia="MS Mincho" w:hAnsi="Calibri" w:cs="Calibri"/>
          <w:color w:val="000000"/>
          <w:sz w:val="24"/>
          <w:szCs w:val="24"/>
          <w:lang w:val="en-US" w:eastAsia="zh-CN"/>
        </w:rPr>
        <w:t>Jan</w:t>
      </w:r>
      <w:r w:rsidRPr="006E17CD">
        <w:rPr>
          <w:rFonts w:ascii="Calibri" w:eastAsia="Batang" w:hAnsi="Calibri" w:cs="Calibri"/>
          <w:color w:val="000000"/>
          <w:sz w:val="24"/>
          <w:szCs w:val="24"/>
          <w:lang w:val="en-US" w:eastAsia="zh-CN"/>
        </w:rPr>
        <w:t xml:space="preserve"> 2022</w:t>
      </w:r>
    </w:p>
    <w:p w:rsidR="004660A0" w:rsidRPr="00EE73E5" w:rsidRDefault="00EE73E5" w:rsidP="009D464E">
      <w:pPr>
        <w:widowControl w:val="0"/>
        <w:tabs>
          <w:tab w:val="left" w:pos="1701"/>
          <w:tab w:val="right" w:pos="9923"/>
        </w:tabs>
        <w:spacing w:before="120" w:after="0"/>
        <w:rPr>
          <w:rFonts w:ascii="Arial" w:eastAsiaTheme="minorEastAsia" w:hAnsi="Arial"/>
          <w:b/>
          <w:sz w:val="24"/>
          <w:szCs w:val="24"/>
          <w:lang w:eastAsia="zh-CN"/>
        </w:rPr>
      </w:pPr>
      <w:r w:rsidRPr="006E17CD">
        <w:rPr>
          <w:rFonts w:ascii="Calibri" w:eastAsia="Batang" w:hAnsi="Calibri" w:cs="Calibri"/>
          <w:color w:val="000000"/>
          <w:sz w:val="24"/>
          <w:szCs w:val="24"/>
          <w:lang w:val="en-US" w:eastAsia="zh-CN"/>
        </w:rPr>
        <w:t>Online</w:t>
      </w:r>
    </w:p>
    <w:p w:rsidR="00CD4C7B" w:rsidRPr="003366F8" w:rsidRDefault="00CD4C7B" w:rsidP="00CD4C7B">
      <w:pPr>
        <w:pStyle w:val="a3"/>
        <w:rPr>
          <w:bCs/>
          <w:noProof w:val="0"/>
          <w:sz w:val="24"/>
        </w:rPr>
      </w:pPr>
    </w:p>
    <w:p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A15E20">
        <w:rPr>
          <w:rFonts w:eastAsia="宋体" w:cs="Arial" w:hint="eastAsia"/>
          <w:b/>
          <w:bCs/>
          <w:sz w:val="24"/>
          <w:lang w:eastAsia="zh-CN"/>
        </w:rPr>
        <w:t>10.2.4</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rsidR="00CD4C7B" w:rsidRDefault="00CD4C7B" w:rsidP="00CD4C7B">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504115">
        <w:rPr>
          <w:rFonts w:ascii="Arial" w:hAnsi="Arial" w:cs="Arial" w:hint="eastAsia"/>
          <w:b/>
          <w:bCs/>
          <w:sz w:val="24"/>
          <w:lang w:eastAsia="zh-CN"/>
        </w:rPr>
        <w:t xml:space="preserve">(TP for SON BLCR to 38.413, 38.300, 36.300) </w:t>
      </w:r>
      <w:r w:rsidR="00EE73E5">
        <w:rPr>
          <w:rFonts w:ascii="Arial" w:hAnsi="Arial" w:cs="Arial" w:hint="eastAsia"/>
          <w:b/>
          <w:bCs/>
          <w:sz w:val="24"/>
          <w:lang w:eastAsia="zh-CN"/>
        </w:rPr>
        <w:t>Remaining issue</w:t>
      </w:r>
      <w:r w:rsidR="001B4F49">
        <w:rPr>
          <w:rFonts w:ascii="Arial" w:hAnsi="Arial" w:cs="Arial" w:hint="eastAsia"/>
          <w:b/>
          <w:bCs/>
          <w:sz w:val="24"/>
          <w:lang w:eastAsia="zh-CN"/>
        </w:rPr>
        <w:t>s on</w:t>
      </w:r>
      <w:r w:rsidR="00823226">
        <w:rPr>
          <w:rFonts w:ascii="Arial" w:hAnsi="Arial" w:cs="Arial" w:hint="eastAsia"/>
          <w:b/>
          <w:bCs/>
          <w:sz w:val="24"/>
          <w:lang w:eastAsia="zh-CN"/>
        </w:rPr>
        <w:t xml:space="preserve"> load metrics of</w:t>
      </w:r>
      <w:r w:rsidR="00D24277">
        <w:rPr>
          <w:rFonts w:ascii="Arial" w:hAnsi="Arial" w:cs="Arial" w:hint="eastAsia"/>
          <w:b/>
          <w:bCs/>
          <w:sz w:val="24"/>
          <w:lang w:eastAsia="zh-CN"/>
        </w:rPr>
        <w:t xml:space="preserve"> </w:t>
      </w:r>
      <w:r w:rsidR="00972A04">
        <w:rPr>
          <w:rFonts w:ascii="Arial" w:hAnsi="Arial" w:cs="Arial"/>
          <w:b/>
          <w:bCs/>
          <w:sz w:val="24"/>
          <w:lang w:eastAsia="zh-CN"/>
        </w:rPr>
        <w:t>i</w:t>
      </w:r>
      <w:r w:rsidR="000828F7">
        <w:rPr>
          <w:rFonts w:ascii="Arial" w:hAnsi="Arial" w:cs="Arial" w:hint="eastAsia"/>
          <w:b/>
          <w:bCs/>
          <w:sz w:val="24"/>
          <w:lang w:eastAsia="zh-CN"/>
        </w:rPr>
        <w:t>nter-system load balancing</w:t>
      </w:r>
    </w:p>
    <w:p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Discussion</w:t>
      </w:r>
    </w:p>
    <w:p w:rsidR="00CD4C7B" w:rsidRPr="006E13D1" w:rsidRDefault="00CD4C7B" w:rsidP="00CD4C7B">
      <w:pPr>
        <w:pStyle w:val="1"/>
      </w:pPr>
      <w:r w:rsidRPr="006E13D1">
        <w:t>1</w:t>
      </w:r>
      <w:r w:rsidRPr="006E13D1">
        <w:tab/>
      </w:r>
      <w:r w:rsidR="0056573F">
        <w:t>Introduction</w:t>
      </w:r>
    </w:p>
    <w:p w:rsidR="00D24277" w:rsidRDefault="00D24277" w:rsidP="00E17629">
      <w:pPr>
        <w:rPr>
          <w:lang w:eastAsia="zh-CN"/>
        </w:rPr>
      </w:pPr>
      <w:r>
        <w:rPr>
          <w:rFonts w:hint="eastAsia"/>
          <w:lang w:eastAsia="zh-CN"/>
        </w:rPr>
        <w:t>Last</w:t>
      </w:r>
      <w:r w:rsidR="00823226">
        <w:rPr>
          <w:rFonts w:hint="eastAsia"/>
          <w:lang w:eastAsia="zh-CN"/>
        </w:rPr>
        <w:t xml:space="preserve"> </w:t>
      </w:r>
      <w:r w:rsidR="009315DC">
        <w:rPr>
          <w:rFonts w:hint="eastAsia"/>
          <w:lang w:eastAsia="zh-CN"/>
        </w:rPr>
        <w:t xml:space="preserve">several </w:t>
      </w:r>
      <w:r>
        <w:rPr>
          <w:rFonts w:hint="eastAsia"/>
          <w:lang w:eastAsia="zh-CN"/>
        </w:rPr>
        <w:t>meeting</w:t>
      </w:r>
      <w:r w:rsidR="00823226">
        <w:rPr>
          <w:rFonts w:hint="eastAsia"/>
          <w:lang w:eastAsia="zh-CN"/>
        </w:rPr>
        <w:t>s</w:t>
      </w:r>
      <w:r>
        <w:rPr>
          <w:rFonts w:hint="eastAsia"/>
          <w:lang w:eastAsia="zh-CN"/>
        </w:rPr>
        <w:t xml:space="preserve"> </w:t>
      </w:r>
      <w:r w:rsidR="00207B9E">
        <w:rPr>
          <w:rFonts w:hint="eastAsia"/>
          <w:lang w:eastAsia="zh-CN"/>
        </w:rPr>
        <w:t>discus</w:t>
      </w:r>
      <w:r w:rsidR="009315DC">
        <w:rPr>
          <w:rFonts w:hint="eastAsia"/>
          <w:lang w:eastAsia="zh-CN"/>
        </w:rPr>
        <w:t>sed inter-system load balancing. In addition,</w:t>
      </w:r>
      <w:r w:rsidR="00207B9E">
        <w:rPr>
          <w:rFonts w:hint="eastAsia"/>
          <w:lang w:eastAsia="zh-CN"/>
        </w:rPr>
        <w:t xml:space="preserve"> </w:t>
      </w:r>
      <w:r w:rsidR="009315DC">
        <w:rPr>
          <w:rFonts w:hint="eastAsia"/>
          <w:lang w:eastAsia="zh-CN"/>
        </w:rPr>
        <w:t>last meeting agreed a TP to NGAP which provides the initial stg3 details related to inter-system load balancing; however, there</w:t>
      </w:r>
      <w:r w:rsidR="009315DC">
        <w:rPr>
          <w:lang w:eastAsia="zh-CN"/>
        </w:rPr>
        <w:t>’</w:t>
      </w:r>
      <w:r w:rsidR="009315DC">
        <w:rPr>
          <w:rFonts w:hint="eastAsia"/>
          <w:lang w:eastAsia="zh-CN"/>
        </w:rPr>
        <w:t>s still some open issues regarding the discussion and the agreed TP.</w:t>
      </w:r>
    </w:p>
    <w:p w:rsidR="00831976" w:rsidRPr="00831976" w:rsidRDefault="00320E41" w:rsidP="00E17629">
      <w:pPr>
        <w:rPr>
          <w:lang w:val="en-US" w:eastAsia="zh-CN"/>
        </w:rPr>
      </w:pPr>
      <w:r>
        <w:t xml:space="preserve">This </w:t>
      </w:r>
      <w:r w:rsidR="00831976">
        <w:rPr>
          <w:rFonts w:hint="eastAsia"/>
          <w:lang w:eastAsia="zh-CN"/>
        </w:rPr>
        <w:t>contribution</w:t>
      </w:r>
      <w:r w:rsidR="009315DC">
        <w:rPr>
          <w:rFonts w:hint="eastAsia"/>
          <w:lang w:eastAsia="zh-CN"/>
        </w:rPr>
        <w:t xml:space="preserve"> discusses remaining issues on</w:t>
      </w:r>
      <w:r w:rsidR="00B5390E">
        <w:rPr>
          <w:rFonts w:hint="eastAsia"/>
          <w:lang w:eastAsia="zh-CN"/>
        </w:rPr>
        <w:t xml:space="preserve"> </w:t>
      </w:r>
      <w:r w:rsidR="00823226">
        <w:rPr>
          <w:rFonts w:hint="eastAsia"/>
          <w:lang w:eastAsia="zh-CN"/>
        </w:rPr>
        <w:t>load metrics of</w:t>
      </w:r>
      <w:r w:rsidR="00E17629">
        <w:rPr>
          <w:rFonts w:hint="eastAsia"/>
          <w:lang w:eastAsia="zh-CN"/>
        </w:rPr>
        <w:t xml:space="preserve"> the inter-system load balancing.</w:t>
      </w:r>
    </w:p>
    <w:p w:rsidR="00E83B14" w:rsidRDefault="00B03536" w:rsidP="00E83B14">
      <w:pPr>
        <w:pStyle w:val="1"/>
        <w:rPr>
          <w:lang w:eastAsia="zh-CN"/>
        </w:rPr>
      </w:pPr>
      <w:r>
        <w:rPr>
          <w:rFonts w:hint="eastAsia"/>
          <w:lang w:eastAsia="zh-CN"/>
        </w:rPr>
        <w:t>2</w:t>
      </w:r>
      <w:r w:rsidR="00CD4C7B" w:rsidRPr="006E13D1">
        <w:tab/>
      </w:r>
      <w:r w:rsidR="001F5C44">
        <w:t>Discussion</w:t>
      </w:r>
    </w:p>
    <w:p w:rsidR="00800BF0" w:rsidRDefault="00800BF0" w:rsidP="00237485">
      <w:pPr>
        <w:rPr>
          <w:lang w:eastAsia="zh-CN"/>
        </w:rPr>
      </w:pPr>
      <w:r>
        <w:rPr>
          <w:rFonts w:hint="eastAsia"/>
          <w:lang w:eastAsia="zh-CN"/>
        </w:rPr>
        <w:t>Last meeting agreed the TP to NGAP for inter-system load balancing, and the latest version of BLCR [1] has captured this agreed TP, and there are still several open issues regarding the load metrics.</w:t>
      </w:r>
    </w:p>
    <w:p w:rsidR="00800BF0" w:rsidRDefault="00800BF0" w:rsidP="00237485">
      <w:pPr>
        <w:rPr>
          <w:lang w:eastAsia="zh-CN"/>
        </w:rPr>
      </w:pPr>
      <w:r>
        <w:rPr>
          <w:rFonts w:hint="eastAsia"/>
          <w:lang w:eastAsia="zh-CN"/>
        </w:rPr>
        <w:t>The first open issue is the introduction of PRB usage as a load metric. In short, we support to introduce PRB usage, and the details can be found in our companion contribution.</w:t>
      </w:r>
    </w:p>
    <w:p w:rsidR="00305494" w:rsidRDefault="00305494" w:rsidP="00237485">
      <w:pPr>
        <w:rPr>
          <w:lang w:eastAsia="zh-CN"/>
        </w:rPr>
      </w:pPr>
      <w:r>
        <w:rPr>
          <w:rFonts w:hint="eastAsia"/>
          <w:b/>
          <w:lang w:val="en-US" w:eastAsia="zh-CN"/>
        </w:rPr>
        <w:t>Proposal 1</w:t>
      </w:r>
      <w:r w:rsidRPr="00A45B5C">
        <w:rPr>
          <w:rFonts w:hint="eastAsia"/>
          <w:b/>
          <w:lang w:val="en-US" w:eastAsia="zh-CN"/>
        </w:rPr>
        <w:t>:</w:t>
      </w:r>
      <w:r>
        <w:rPr>
          <w:rFonts w:hint="eastAsia"/>
          <w:b/>
          <w:lang w:val="en-US" w:eastAsia="zh-CN"/>
        </w:rPr>
        <w:t xml:space="preserve"> Introduce PRB usage as a load metric.</w:t>
      </w:r>
    </w:p>
    <w:p w:rsidR="00800BF0" w:rsidRDefault="00305494" w:rsidP="00237485">
      <w:pPr>
        <w:rPr>
          <w:lang w:eastAsia="zh-CN"/>
        </w:rPr>
      </w:pPr>
      <w:r>
        <w:rPr>
          <w:rFonts w:hint="eastAsia"/>
          <w:lang w:eastAsia="zh-CN"/>
        </w:rPr>
        <w:t>The second open issue is whether to report RRC connections from E-UTRAN to NG-RAN, which is not given in [1],</w:t>
      </w:r>
    </w:p>
    <w:p w:rsidR="00305494" w:rsidRDefault="00305494" w:rsidP="00237485">
      <w:pPr>
        <w:rPr>
          <w:lang w:eastAsia="zh-CN"/>
        </w:rPr>
      </w:pPr>
      <w:r>
        <w:rPr>
          <w:rFonts w:hint="eastAsia"/>
          <w:lang w:eastAsia="zh-CN"/>
        </w:rPr>
        <w:t>------------------------------------------------------------</w:t>
      </w:r>
      <w:r w:rsidRPr="008716BE">
        <w:rPr>
          <w:rFonts w:hint="eastAsia"/>
          <w:b/>
          <w:color w:val="0070C0"/>
          <w:lang w:eastAsia="zh-CN"/>
        </w:rPr>
        <w:t>Start of quotation</w:t>
      </w:r>
      <w:r>
        <w:rPr>
          <w:rFonts w:hint="eastAsia"/>
          <w:lang w:eastAsia="zh-CN"/>
        </w:rPr>
        <w:t>------------------------------------------------------------</w:t>
      </w:r>
    </w:p>
    <w:p w:rsidR="00305494" w:rsidRPr="00305494" w:rsidRDefault="00305494" w:rsidP="00305494">
      <w:pPr>
        <w:keepNext/>
        <w:keepLines/>
        <w:overflowPunct w:val="0"/>
        <w:autoSpaceDE w:val="0"/>
        <w:autoSpaceDN w:val="0"/>
        <w:adjustRightInd w:val="0"/>
        <w:spacing w:before="120"/>
        <w:ind w:left="1418" w:hanging="1418"/>
        <w:textAlignment w:val="baseline"/>
        <w:outlineLvl w:val="3"/>
        <w:rPr>
          <w:ins w:id="0" w:author="Ericsson User" w:date="2022-01-02T18:52:00Z"/>
          <w:rFonts w:ascii="Arial" w:hAnsi="Arial"/>
          <w:sz w:val="24"/>
        </w:rPr>
      </w:pPr>
      <w:ins w:id="1" w:author="Ericsson User" w:date="2022-01-02T18:52:00Z">
        <w:r w:rsidRPr="00305494">
          <w:rPr>
            <w:rFonts w:ascii="Arial" w:hAnsi="Arial"/>
            <w:sz w:val="24"/>
          </w:rPr>
          <w:t>9.3.3.yy2</w:t>
        </w:r>
        <w:r w:rsidRPr="00305494">
          <w:rPr>
            <w:rFonts w:ascii="Arial" w:hAnsi="Arial"/>
            <w:sz w:val="24"/>
          </w:rPr>
          <w:tab/>
          <w:t xml:space="preserve">Inter-system </w:t>
        </w:r>
        <w:r w:rsidRPr="00305494">
          <w:rPr>
            <w:rFonts w:ascii="Arial" w:eastAsia="SimSun" w:hAnsi="Arial" w:hint="eastAsia"/>
            <w:sz w:val="24"/>
            <w:lang w:val="en-US" w:eastAsia="zh-CN"/>
          </w:rPr>
          <w:t>Resource Status</w:t>
        </w:r>
        <w:r w:rsidRPr="00305494" w:rsidDel="00E81B00">
          <w:rPr>
            <w:rFonts w:ascii="Arial" w:hAnsi="Arial"/>
            <w:sz w:val="24"/>
          </w:rPr>
          <w:t xml:space="preserve"> </w:t>
        </w:r>
        <w:r w:rsidRPr="00305494">
          <w:rPr>
            <w:rFonts w:ascii="Arial" w:hAnsi="Arial"/>
            <w:sz w:val="24"/>
          </w:rPr>
          <w:t>Report</w:t>
        </w:r>
      </w:ins>
    </w:p>
    <w:p w:rsidR="00305494" w:rsidRPr="00305494" w:rsidRDefault="00305494" w:rsidP="00305494">
      <w:pPr>
        <w:overflowPunct w:val="0"/>
        <w:autoSpaceDE w:val="0"/>
        <w:autoSpaceDN w:val="0"/>
        <w:adjustRightInd w:val="0"/>
        <w:textAlignment w:val="baseline"/>
        <w:rPr>
          <w:ins w:id="2" w:author="Ericsson User" w:date="2022-01-02T18:52:00Z"/>
        </w:rPr>
      </w:pPr>
      <w:ins w:id="3" w:author="Ericsson User" w:date="2022-01-02T18:52:00Z">
        <w:r w:rsidRPr="00305494">
          <w:t xml:space="preserve">This IE contains the Inter-system load report. </w:t>
        </w:r>
      </w:ins>
    </w:p>
    <w:p w:rsidR="00305494" w:rsidRPr="00305494" w:rsidRDefault="00305494" w:rsidP="00305494">
      <w:pPr>
        <w:overflowPunct w:val="0"/>
        <w:autoSpaceDE w:val="0"/>
        <w:autoSpaceDN w:val="0"/>
        <w:adjustRightInd w:val="0"/>
        <w:textAlignment w:val="baseline"/>
        <w:rPr>
          <w:ins w:id="4" w:author="Ericsson User" w:date="2022-01-02T18:52: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8"/>
        <w:gridCol w:w="1080"/>
        <w:gridCol w:w="1440"/>
        <w:gridCol w:w="1872"/>
        <w:gridCol w:w="2880"/>
      </w:tblGrid>
      <w:tr w:rsidR="00305494" w:rsidRPr="00305494" w:rsidTr="00685C86">
        <w:trPr>
          <w:ins w:id="5" w:author="Ericsson User" w:date="2022-01-02T18:52:00Z"/>
        </w:trPr>
        <w:tc>
          <w:tcPr>
            <w:tcW w:w="2448" w:type="dxa"/>
          </w:tcPr>
          <w:p w:rsidR="00305494" w:rsidRPr="00305494" w:rsidRDefault="00305494" w:rsidP="00305494">
            <w:pPr>
              <w:keepNext/>
              <w:keepLines/>
              <w:overflowPunct w:val="0"/>
              <w:autoSpaceDE w:val="0"/>
              <w:autoSpaceDN w:val="0"/>
              <w:adjustRightInd w:val="0"/>
              <w:spacing w:after="0"/>
              <w:jc w:val="center"/>
              <w:textAlignment w:val="baseline"/>
              <w:rPr>
                <w:ins w:id="6" w:author="Ericsson User" w:date="2022-01-02T18:52:00Z"/>
                <w:rFonts w:ascii="Arial" w:hAnsi="Arial" w:cs="Arial"/>
                <w:b/>
                <w:sz w:val="18"/>
                <w:lang w:eastAsia="ja-JP"/>
              </w:rPr>
            </w:pPr>
            <w:ins w:id="7" w:author="Ericsson User" w:date="2022-01-02T18:52:00Z">
              <w:r w:rsidRPr="00305494">
                <w:rPr>
                  <w:rFonts w:ascii="Arial" w:hAnsi="Arial" w:cs="Arial"/>
                  <w:b/>
                  <w:sz w:val="18"/>
                  <w:lang w:eastAsia="ja-JP"/>
                </w:rPr>
                <w:lastRenderedPageBreak/>
                <w:t>IE/Group Name</w:t>
              </w:r>
            </w:ins>
          </w:p>
        </w:tc>
        <w:tc>
          <w:tcPr>
            <w:tcW w:w="1080" w:type="dxa"/>
          </w:tcPr>
          <w:p w:rsidR="00305494" w:rsidRPr="00305494" w:rsidRDefault="00305494" w:rsidP="00305494">
            <w:pPr>
              <w:keepNext/>
              <w:keepLines/>
              <w:overflowPunct w:val="0"/>
              <w:autoSpaceDE w:val="0"/>
              <w:autoSpaceDN w:val="0"/>
              <w:adjustRightInd w:val="0"/>
              <w:spacing w:after="0"/>
              <w:jc w:val="center"/>
              <w:textAlignment w:val="baseline"/>
              <w:rPr>
                <w:ins w:id="8" w:author="Ericsson User" w:date="2022-01-02T18:52:00Z"/>
                <w:rFonts w:ascii="Arial" w:hAnsi="Arial" w:cs="Arial"/>
                <w:b/>
                <w:sz w:val="18"/>
                <w:lang w:eastAsia="ja-JP"/>
              </w:rPr>
            </w:pPr>
            <w:ins w:id="9" w:author="Ericsson User" w:date="2022-01-02T18:52:00Z">
              <w:r w:rsidRPr="00305494">
                <w:rPr>
                  <w:rFonts w:ascii="Arial" w:hAnsi="Arial" w:cs="Arial"/>
                  <w:b/>
                  <w:sz w:val="18"/>
                  <w:lang w:eastAsia="ja-JP"/>
                </w:rPr>
                <w:t>Presence</w:t>
              </w:r>
            </w:ins>
          </w:p>
        </w:tc>
        <w:tc>
          <w:tcPr>
            <w:tcW w:w="1440" w:type="dxa"/>
          </w:tcPr>
          <w:p w:rsidR="00305494" w:rsidRPr="00305494" w:rsidRDefault="00305494" w:rsidP="00305494">
            <w:pPr>
              <w:keepNext/>
              <w:keepLines/>
              <w:overflowPunct w:val="0"/>
              <w:autoSpaceDE w:val="0"/>
              <w:autoSpaceDN w:val="0"/>
              <w:adjustRightInd w:val="0"/>
              <w:spacing w:after="0"/>
              <w:jc w:val="center"/>
              <w:textAlignment w:val="baseline"/>
              <w:rPr>
                <w:ins w:id="10" w:author="Ericsson User" w:date="2022-01-02T18:52:00Z"/>
                <w:rFonts w:ascii="Arial" w:hAnsi="Arial" w:cs="Arial"/>
                <w:b/>
                <w:sz w:val="18"/>
                <w:lang w:eastAsia="ja-JP"/>
              </w:rPr>
            </w:pPr>
            <w:ins w:id="11" w:author="Ericsson User" w:date="2022-01-02T18:52:00Z">
              <w:r w:rsidRPr="00305494">
                <w:rPr>
                  <w:rFonts w:ascii="Arial" w:hAnsi="Arial" w:cs="Arial"/>
                  <w:b/>
                  <w:sz w:val="18"/>
                  <w:lang w:eastAsia="ja-JP"/>
                </w:rPr>
                <w:t>Range</w:t>
              </w:r>
            </w:ins>
          </w:p>
        </w:tc>
        <w:tc>
          <w:tcPr>
            <w:tcW w:w="1872" w:type="dxa"/>
          </w:tcPr>
          <w:p w:rsidR="00305494" w:rsidRPr="00305494" w:rsidRDefault="00305494" w:rsidP="00305494">
            <w:pPr>
              <w:keepNext/>
              <w:keepLines/>
              <w:overflowPunct w:val="0"/>
              <w:autoSpaceDE w:val="0"/>
              <w:autoSpaceDN w:val="0"/>
              <w:adjustRightInd w:val="0"/>
              <w:spacing w:after="0"/>
              <w:jc w:val="center"/>
              <w:textAlignment w:val="baseline"/>
              <w:rPr>
                <w:ins w:id="12" w:author="Ericsson User" w:date="2022-01-02T18:52:00Z"/>
                <w:rFonts w:ascii="Arial" w:hAnsi="Arial" w:cs="Arial"/>
                <w:b/>
                <w:sz w:val="18"/>
                <w:lang w:eastAsia="ja-JP"/>
              </w:rPr>
            </w:pPr>
            <w:ins w:id="13" w:author="Ericsson User" w:date="2022-01-02T18:52:00Z">
              <w:r w:rsidRPr="00305494">
                <w:rPr>
                  <w:rFonts w:ascii="Arial" w:hAnsi="Arial" w:cs="Arial"/>
                  <w:b/>
                  <w:sz w:val="18"/>
                  <w:lang w:eastAsia="ja-JP"/>
                </w:rPr>
                <w:t>IE type and reference</w:t>
              </w:r>
            </w:ins>
          </w:p>
        </w:tc>
        <w:tc>
          <w:tcPr>
            <w:tcW w:w="2880" w:type="dxa"/>
          </w:tcPr>
          <w:p w:rsidR="00305494" w:rsidRPr="00305494" w:rsidRDefault="00305494" w:rsidP="00305494">
            <w:pPr>
              <w:keepNext/>
              <w:keepLines/>
              <w:overflowPunct w:val="0"/>
              <w:autoSpaceDE w:val="0"/>
              <w:autoSpaceDN w:val="0"/>
              <w:adjustRightInd w:val="0"/>
              <w:spacing w:after="0"/>
              <w:jc w:val="center"/>
              <w:textAlignment w:val="baseline"/>
              <w:rPr>
                <w:ins w:id="14" w:author="Ericsson User" w:date="2022-01-02T18:52:00Z"/>
                <w:rFonts w:ascii="Arial" w:hAnsi="Arial" w:cs="Arial"/>
                <w:b/>
                <w:sz w:val="18"/>
                <w:lang w:eastAsia="ja-JP"/>
              </w:rPr>
            </w:pPr>
            <w:ins w:id="15" w:author="Ericsson User" w:date="2022-01-02T18:52:00Z">
              <w:r w:rsidRPr="00305494">
                <w:rPr>
                  <w:rFonts w:ascii="Arial" w:hAnsi="Arial" w:cs="Arial"/>
                  <w:b/>
                  <w:sz w:val="18"/>
                  <w:lang w:eastAsia="ja-JP"/>
                </w:rPr>
                <w:t>Semantics description</w:t>
              </w:r>
            </w:ins>
          </w:p>
        </w:tc>
      </w:tr>
      <w:tr w:rsidR="00305494" w:rsidRPr="00305494" w:rsidTr="00685C86">
        <w:trPr>
          <w:ins w:id="16" w:author="Ericsson User" w:date="2022-01-02T18:52:00Z"/>
        </w:trPr>
        <w:tc>
          <w:tcPr>
            <w:tcW w:w="2448" w:type="dxa"/>
          </w:tcPr>
          <w:p w:rsidR="00305494" w:rsidRPr="00305494" w:rsidRDefault="00305494" w:rsidP="00305494">
            <w:pPr>
              <w:keepNext/>
              <w:keepLines/>
              <w:overflowPunct w:val="0"/>
              <w:autoSpaceDE w:val="0"/>
              <w:autoSpaceDN w:val="0"/>
              <w:adjustRightInd w:val="0"/>
              <w:spacing w:after="0"/>
              <w:textAlignment w:val="baseline"/>
              <w:rPr>
                <w:ins w:id="17" w:author="Ericsson User" w:date="2022-01-02T18:52:00Z"/>
                <w:rFonts w:ascii="Arial" w:eastAsia="Batang" w:hAnsi="Arial" w:cs="Arial"/>
                <w:sz w:val="18"/>
                <w:szCs w:val="18"/>
                <w:lang w:eastAsia="ja-JP"/>
              </w:rPr>
            </w:pPr>
            <w:ins w:id="18" w:author="Ericsson User" w:date="2022-01-02T18:52:00Z">
              <w:r w:rsidRPr="00305494">
                <w:rPr>
                  <w:rFonts w:ascii="Arial" w:hAnsi="Arial" w:cs="Arial"/>
                  <w:i/>
                  <w:sz w:val="18"/>
                  <w:szCs w:val="18"/>
                  <w:lang w:eastAsia="ja-JP"/>
                </w:rPr>
                <w:t>CHOICE Reporting System</w:t>
              </w:r>
            </w:ins>
          </w:p>
        </w:tc>
        <w:tc>
          <w:tcPr>
            <w:tcW w:w="1080" w:type="dxa"/>
          </w:tcPr>
          <w:p w:rsidR="00305494" w:rsidRPr="00305494" w:rsidRDefault="00305494" w:rsidP="00305494">
            <w:pPr>
              <w:keepNext/>
              <w:keepLines/>
              <w:overflowPunct w:val="0"/>
              <w:autoSpaceDE w:val="0"/>
              <w:autoSpaceDN w:val="0"/>
              <w:adjustRightInd w:val="0"/>
              <w:spacing w:after="0"/>
              <w:textAlignment w:val="baseline"/>
              <w:rPr>
                <w:ins w:id="19" w:author="Ericsson User" w:date="2022-01-02T18:52:00Z"/>
                <w:rFonts w:ascii="Arial" w:hAnsi="Arial" w:cs="Arial"/>
                <w:sz w:val="18"/>
                <w:szCs w:val="18"/>
                <w:lang w:eastAsia="ja-JP"/>
              </w:rPr>
            </w:pPr>
          </w:p>
        </w:tc>
        <w:tc>
          <w:tcPr>
            <w:tcW w:w="1440" w:type="dxa"/>
          </w:tcPr>
          <w:p w:rsidR="00305494" w:rsidRPr="00305494" w:rsidRDefault="00305494" w:rsidP="00305494">
            <w:pPr>
              <w:keepNext/>
              <w:keepLines/>
              <w:overflowPunct w:val="0"/>
              <w:autoSpaceDE w:val="0"/>
              <w:autoSpaceDN w:val="0"/>
              <w:adjustRightInd w:val="0"/>
              <w:spacing w:after="0"/>
              <w:textAlignment w:val="baseline"/>
              <w:rPr>
                <w:ins w:id="20" w:author="Ericsson User" w:date="2022-01-02T18:52:00Z"/>
                <w:rFonts w:ascii="Arial" w:hAnsi="Arial" w:cs="Arial"/>
                <w:sz w:val="18"/>
                <w:szCs w:val="18"/>
                <w:lang w:eastAsia="ja-JP"/>
              </w:rPr>
            </w:pPr>
          </w:p>
        </w:tc>
        <w:tc>
          <w:tcPr>
            <w:tcW w:w="1872" w:type="dxa"/>
          </w:tcPr>
          <w:p w:rsidR="00305494" w:rsidRPr="00305494" w:rsidRDefault="00305494" w:rsidP="00305494">
            <w:pPr>
              <w:keepNext/>
              <w:keepLines/>
              <w:overflowPunct w:val="0"/>
              <w:autoSpaceDE w:val="0"/>
              <w:autoSpaceDN w:val="0"/>
              <w:adjustRightInd w:val="0"/>
              <w:spacing w:after="0"/>
              <w:textAlignment w:val="baseline"/>
              <w:rPr>
                <w:ins w:id="21" w:author="Ericsson User" w:date="2022-01-02T18:52:00Z"/>
                <w:rFonts w:ascii="Arial" w:hAnsi="Arial" w:cs="Arial"/>
                <w:sz w:val="18"/>
                <w:szCs w:val="18"/>
                <w:lang w:eastAsia="ja-JP"/>
              </w:rPr>
            </w:pPr>
          </w:p>
        </w:tc>
        <w:tc>
          <w:tcPr>
            <w:tcW w:w="2880" w:type="dxa"/>
          </w:tcPr>
          <w:p w:rsidR="00305494" w:rsidRPr="00305494" w:rsidRDefault="00305494" w:rsidP="00305494">
            <w:pPr>
              <w:keepNext/>
              <w:keepLines/>
              <w:overflowPunct w:val="0"/>
              <w:autoSpaceDE w:val="0"/>
              <w:autoSpaceDN w:val="0"/>
              <w:adjustRightInd w:val="0"/>
              <w:spacing w:after="0"/>
              <w:textAlignment w:val="baseline"/>
              <w:rPr>
                <w:ins w:id="22" w:author="Ericsson User" w:date="2022-01-02T18:52:00Z"/>
                <w:rFonts w:ascii="Arial" w:hAnsi="Arial" w:cs="Arial"/>
                <w:sz w:val="18"/>
                <w:szCs w:val="18"/>
                <w:lang w:eastAsia="ja-JP"/>
              </w:rPr>
            </w:pPr>
          </w:p>
        </w:tc>
      </w:tr>
      <w:tr w:rsidR="00305494" w:rsidRPr="00305494" w:rsidTr="00685C86">
        <w:trPr>
          <w:ins w:id="23" w:author="Ericsson User" w:date="2022-01-02T18:52:00Z"/>
        </w:trPr>
        <w:tc>
          <w:tcPr>
            <w:tcW w:w="2448" w:type="dxa"/>
          </w:tcPr>
          <w:p w:rsidR="00305494" w:rsidRPr="00305494" w:rsidRDefault="00305494" w:rsidP="00305494">
            <w:pPr>
              <w:keepNext/>
              <w:keepLines/>
              <w:overflowPunct w:val="0"/>
              <w:autoSpaceDE w:val="0"/>
              <w:autoSpaceDN w:val="0"/>
              <w:adjustRightInd w:val="0"/>
              <w:spacing w:after="0"/>
              <w:ind w:left="100"/>
              <w:textAlignment w:val="baseline"/>
              <w:rPr>
                <w:ins w:id="24" w:author="Ericsson User" w:date="2022-01-02T18:52:00Z"/>
                <w:rFonts w:ascii="Arial" w:hAnsi="Arial" w:cs="Arial"/>
                <w:b/>
                <w:i/>
                <w:sz w:val="18"/>
                <w:szCs w:val="18"/>
                <w:lang w:eastAsia="ja-JP"/>
              </w:rPr>
            </w:pPr>
            <w:ins w:id="25" w:author="Ericsson User" w:date="2022-01-02T18:52:00Z">
              <w:r w:rsidRPr="00305494">
                <w:rPr>
                  <w:rFonts w:ascii="Arial" w:hAnsi="Arial" w:cs="Arial"/>
                  <w:i/>
                  <w:sz w:val="18"/>
                  <w:szCs w:val="18"/>
                  <w:lang w:eastAsia="ja-JP"/>
                </w:rPr>
                <w:t>&gt; E-UTRAN</w:t>
              </w:r>
            </w:ins>
          </w:p>
        </w:tc>
        <w:tc>
          <w:tcPr>
            <w:tcW w:w="1080" w:type="dxa"/>
          </w:tcPr>
          <w:p w:rsidR="00305494" w:rsidRPr="00305494" w:rsidRDefault="00305494" w:rsidP="00305494">
            <w:pPr>
              <w:keepNext/>
              <w:keepLines/>
              <w:overflowPunct w:val="0"/>
              <w:autoSpaceDE w:val="0"/>
              <w:autoSpaceDN w:val="0"/>
              <w:adjustRightInd w:val="0"/>
              <w:spacing w:after="0"/>
              <w:textAlignment w:val="baseline"/>
              <w:rPr>
                <w:ins w:id="26" w:author="Ericsson User" w:date="2022-01-02T18:52:00Z"/>
                <w:rFonts w:ascii="Arial" w:hAnsi="Arial" w:cs="Arial"/>
                <w:sz w:val="18"/>
                <w:szCs w:val="18"/>
                <w:lang w:eastAsia="ja-JP"/>
              </w:rPr>
            </w:pPr>
          </w:p>
        </w:tc>
        <w:tc>
          <w:tcPr>
            <w:tcW w:w="1440" w:type="dxa"/>
          </w:tcPr>
          <w:p w:rsidR="00305494" w:rsidRPr="00305494" w:rsidRDefault="00305494" w:rsidP="00305494">
            <w:pPr>
              <w:keepNext/>
              <w:keepLines/>
              <w:overflowPunct w:val="0"/>
              <w:autoSpaceDE w:val="0"/>
              <w:autoSpaceDN w:val="0"/>
              <w:adjustRightInd w:val="0"/>
              <w:spacing w:after="0"/>
              <w:textAlignment w:val="baseline"/>
              <w:rPr>
                <w:ins w:id="27" w:author="Ericsson User" w:date="2022-01-02T18:52:00Z"/>
                <w:rFonts w:ascii="Arial" w:hAnsi="Arial" w:cs="Arial"/>
                <w:i/>
                <w:sz w:val="18"/>
                <w:szCs w:val="18"/>
                <w:lang w:eastAsia="ja-JP"/>
              </w:rPr>
            </w:pPr>
          </w:p>
        </w:tc>
        <w:tc>
          <w:tcPr>
            <w:tcW w:w="1872" w:type="dxa"/>
          </w:tcPr>
          <w:p w:rsidR="00305494" w:rsidRPr="00305494" w:rsidRDefault="00305494" w:rsidP="00305494">
            <w:pPr>
              <w:keepNext/>
              <w:keepLines/>
              <w:overflowPunct w:val="0"/>
              <w:autoSpaceDE w:val="0"/>
              <w:autoSpaceDN w:val="0"/>
              <w:adjustRightInd w:val="0"/>
              <w:spacing w:after="0"/>
              <w:textAlignment w:val="baseline"/>
              <w:rPr>
                <w:ins w:id="28" w:author="Ericsson User" w:date="2022-01-02T18:52:00Z"/>
                <w:rFonts w:ascii="Arial" w:hAnsi="Arial" w:cs="Arial"/>
                <w:sz w:val="18"/>
                <w:szCs w:val="18"/>
                <w:lang w:eastAsia="ja-JP"/>
              </w:rPr>
            </w:pPr>
          </w:p>
        </w:tc>
        <w:tc>
          <w:tcPr>
            <w:tcW w:w="2880" w:type="dxa"/>
          </w:tcPr>
          <w:p w:rsidR="00305494" w:rsidRPr="00305494" w:rsidRDefault="00305494" w:rsidP="00305494">
            <w:pPr>
              <w:keepNext/>
              <w:keepLines/>
              <w:overflowPunct w:val="0"/>
              <w:autoSpaceDE w:val="0"/>
              <w:autoSpaceDN w:val="0"/>
              <w:adjustRightInd w:val="0"/>
              <w:spacing w:after="0"/>
              <w:textAlignment w:val="baseline"/>
              <w:rPr>
                <w:ins w:id="29" w:author="Ericsson User" w:date="2022-01-02T18:52:00Z"/>
                <w:rFonts w:ascii="Arial" w:hAnsi="Arial" w:cs="Arial"/>
                <w:sz w:val="18"/>
                <w:szCs w:val="18"/>
                <w:lang w:eastAsia="ja-JP"/>
              </w:rPr>
            </w:pPr>
          </w:p>
        </w:tc>
      </w:tr>
      <w:tr w:rsidR="00305494" w:rsidRPr="00305494" w:rsidTr="00685C86">
        <w:trPr>
          <w:ins w:id="30" w:author="Ericsson User" w:date="2022-01-02T18:52:00Z"/>
        </w:trPr>
        <w:tc>
          <w:tcPr>
            <w:tcW w:w="2448" w:type="dxa"/>
          </w:tcPr>
          <w:p w:rsidR="00305494" w:rsidRPr="00305494" w:rsidRDefault="00305494" w:rsidP="00305494">
            <w:pPr>
              <w:keepNext/>
              <w:keepLines/>
              <w:overflowPunct w:val="0"/>
              <w:autoSpaceDE w:val="0"/>
              <w:autoSpaceDN w:val="0"/>
              <w:adjustRightInd w:val="0"/>
              <w:spacing w:after="0"/>
              <w:ind w:left="200"/>
              <w:textAlignment w:val="baseline"/>
              <w:rPr>
                <w:ins w:id="31" w:author="Ericsson User" w:date="2022-01-02T18:52:00Z"/>
                <w:rFonts w:ascii="Arial" w:hAnsi="Arial" w:cs="Arial"/>
                <w:i/>
                <w:sz w:val="18"/>
                <w:szCs w:val="18"/>
                <w:lang w:eastAsia="ja-JP"/>
              </w:rPr>
            </w:pPr>
            <w:ins w:id="32" w:author="Ericsson User" w:date="2022-01-02T18:52:00Z">
              <w:r w:rsidRPr="00305494">
                <w:rPr>
                  <w:rFonts w:ascii="Arial" w:hAnsi="Arial" w:cs="Arial"/>
                  <w:b/>
                  <w:sz w:val="18"/>
                  <w:szCs w:val="18"/>
                  <w:lang w:eastAsia="ja-JP"/>
                </w:rPr>
                <w:t>&gt;&gt;E-UTRAN Cell To Report List</w:t>
              </w:r>
            </w:ins>
          </w:p>
        </w:tc>
        <w:tc>
          <w:tcPr>
            <w:tcW w:w="1080" w:type="dxa"/>
          </w:tcPr>
          <w:p w:rsidR="00305494" w:rsidRPr="00305494" w:rsidRDefault="00305494" w:rsidP="00305494">
            <w:pPr>
              <w:keepNext/>
              <w:keepLines/>
              <w:overflowPunct w:val="0"/>
              <w:autoSpaceDE w:val="0"/>
              <w:autoSpaceDN w:val="0"/>
              <w:adjustRightInd w:val="0"/>
              <w:spacing w:after="0"/>
              <w:textAlignment w:val="baseline"/>
              <w:rPr>
                <w:ins w:id="33" w:author="Ericsson User" w:date="2022-01-02T18:52:00Z"/>
                <w:rFonts w:ascii="Arial" w:hAnsi="Arial" w:cs="Arial"/>
                <w:sz w:val="18"/>
                <w:szCs w:val="18"/>
                <w:lang w:eastAsia="ja-JP"/>
              </w:rPr>
            </w:pPr>
          </w:p>
        </w:tc>
        <w:tc>
          <w:tcPr>
            <w:tcW w:w="1440" w:type="dxa"/>
          </w:tcPr>
          <w:p w:rsidR="00305494" w:rsidRPr="00305494" w:rsidRDefault="00305494" w:rsidP="00305494">
            <w:pPr>
              <w:keepNext/>
              <w:keepLines/>
              <w:overflowPunct w:val="0"/>
              <w:autoSpaceDE w:val="0"/>
              <w:autoSpaceDN w:val="0"/>
              <w:adjustRightInd w:val="0"/>
              <w:spacing w:after="0"/>
              <w:textAlignment w:val="baseline"/>
              <w:rPr>
                <w:ins w:id="34" w:author="Ericsson User" w:date="2022-01-02T18:52:00Z"/>
                <w:rFonts w:ascii="Arial" w:hAnsi="Arial" w:cs="Arial"/>
                <w:i/>
                <w:sz w:val="18"/>
                <w:szCs w:val="18"/>
                <w:lang w:eastAsia="ja-JP"/>
              </w:rPr>
            </w:pPr>
            <w:ins w:id="35" w:author="Ericsson User" w:date="2022-01-02T18:52:00Z">
              <w:r w:rsidRPr="00305494">
                <w:rPr>
                  <w:rFonts w:ascii="Arial" w:hAnsi="Arial" w:cs="Arial"/>
                  <w:i/>
                  <w:sz w:val="18"/>
                  <w:szCs w:val="18"/>
                  <w:lang w:eastAsia="ja-JP"/>
                </w:rPr>
                <w:t>1</w:t>
              </w:r>
            </w:ins>
          </w:p>
        </w:tc>
        <w:tc>
          <w:tcPr>
            <w:tcW w:w="1872" w:type="dxa"/>
          </w:tcPr>
          <w:p w:rsidR="00305494" w:rsidRPr="00305494" w:rsidRDefault="00305494" w:rsidP="00305494">
            <w:pPr>
              <w:keepNext/>
              <w:keepLines/>
              <w:overflowPunct w:val="0"/>
              <w:autoSpaceDE w:val="0"/>
              <w:autoSpaceDN w:val="0"/>
              <w:adjustRightInd w:val="0"/>
              <w:spacing w:after="0"/>
              <w:textAlignment w:val="baseline"/>
              <w:rPr>
                <w:ins w:id="36" w:author="Ericsson User" w:date="2022-01-02T18:52:00Z"/>
                <w:rFonts w:ascii="Arial" w:hAnsi="Arial" w:cs="Arial"/>
                <w:sz w:val="18"/>
                <w:szCs w:val="18"/>
                <w:lang w:eastAsia="ja-JP"/>
              </w:rPr>
            </w:pPr>
          </w:p>
        </w:tc>
        <w:tc>
          <w:tcPr>
            <w:tcW w:w="2880" w:type="dxa"/>
          </w:tcPr>
          <w:p w:rsidR="00305494" w:rsidRPr="00305494" w:rsidRDefault="00305494" w:rsidP="00305494">
            <w:pPr>
              <w:keepNext/>
              <w:keepLines/>
              <w:overflowPunct w:val="0"/>
              <w:autoSpaceDE w:val="0"/>
              <w:autoSpaceDN w:val="0"/>
              <w:adjustRightInd w:val="0"/>
              <w:spacing w:after="0"/>
              <w:textAlignment w:val="baseline"/>
              <w:rPr>
                <w:ins w:id="37" w:author="Ericsson User" w:date="2022-01-02T18:52:00Z"/>
                <w:rFonts w:ascii="Arial" w:hAnsi="Arial" w:cs="Arial"/>
                <w:sz w:val="18"/>
                <w:szCs w:val="18"/>
                <w:lang w:eastAsia="ja-JP"/>
              </w:rPr>
            </w:pPr>
          </w:p>
        </w:tc>
      </w:tr>
      <w:tr w:rsidR="00305494" w:rsidRPr="00305494" w:rsidTr="00685C86">
        <w:trPr>
          <w:ins w:id="38" w:author="Ericsson User" w:date="2022-01-02T18:52:00Z"/>
        </w:trPr>
        <w:tc>
          <w:tcPr>
            <w:tcW w:w="2448" w:type="dxa"/>
          </w:tcPr>
          <w:p w:rsidR="00305494" w:rsidRPr="00305494" w:rsidRDefault="00305494" w:rsidP="00305494">
            <w:pPr>
              <w:keepNext/>
              <w:keepLines/>
              <w:overflowPunct w:val="0"/>
              <w:autoSpaceDE w:val="0"/>
              <w:autoSpaceDN w:val="0"/>
              <w:adjustRightInd w:val="0"/>
              <w:spacing w:after="0"/>
              <w:ind w:left="300"/>
              <w:textAlignment w:val="baseline"/>
              <w:rPr>
                <w:ins w:id="39" w:author="Ericsson User" w:date="2022-01-02T18:52:00Z"/>
                <w:rFonts w:ascii="Arial" w:hAnsi="Arial" w:cs="Arial"/>
                <w:b/>
                <w:sz w:val="18"/>
                <w:szCs w:val="18"/>
                <w:lang w:eastAsia="ja-JP"/>
              </w:rPr>
            </w:pPr>
            <w:ins w:id="40" w:author="Ericsson User" w:date="2022-01-02T18:52:00Z">
              <w:r w:rsidRPr="00305494">
                <w:rPr>
                  <w:rFonts w:ascii="Arial" w:hAnsi="Arial" w:cs="Arial"/>
                  <w:b/>
                  <w:sz w:val="18"/>
                  <w:szCs w:val="18"/>
                  <w:lang w:eastAsia="ja-JP"/>
                </w:rPr>
                <w:t>&gt;&gt;&gt;E-UTRAN Cell To Report Item</w:t>
              </w:r>
            </w:ins>
          </w:p>
        </w:tc>
        <w:tc>
          <w:tcPr>
            <w:tcW w:w="1080" w:type="dxa"/>
          </w:tcPr>
          <w:p w:rsidR="00305494" w:rsidRPr="00305494" w:rsidRDefault="00305494" w:rsidP="00305494">
            <w:pPr>
              <w:keepNext/>
              <w:keepLines/>
              <w:overflowPunct w:val="0"/>
              <w:autoSpaceDE w:val="0"/>
              <w:autoSpaceDN w:val="0"/>
              <w:adjustRightInd w:val="0"/>
              <w:spacing w:after="0"/>
              <w:textAlignment w:val="baseline"/>
              <w:rPr>
                <w:ins w:id="41" w:author="Ericsson User" w:date="2022-01-02T18:52:00Z"/>
                <w:rFonts w:ascii="Arial" w:hAnsi="Arial" w:cs="Arial"/>
                <w:sz w:val="18"/>
                <w:szCs w:val="18"/>
                <w:lang w:eastAsia="ja-JP"/>
              </w:rPr>
            </w:pPr>
          </w:p>
        </w:tc>
        <w:tc>
          <w:tcPr>
            <w:tcW w:w="1440" w:type="dxa"/>
          </w:tcPr>
          <w:p w:rsidR="00305494" w:rsidRPr="00305494" w:rsidRDefault="00305494" w:rsidP="00305494">
            <w:pPr>
              <w:keepNext/>
              <w:keepLines/>
              <w:overflowPunct w:val="0"/>
              <w:autoSpaceDE w:val="0"/>
              <w:autoSpaceDN w:val="0"/>
              <w:adjustRightInd w:val="0"/>
              <w:spacing w:after="0"/>
              <w:textAlignment w:val="baseline"/>
              <w:rPr>
                <w:ins w:id="42" w:author="Ericsson User" w:date="2022-01-02T18:52:00Z"/>
                <w:rFonts w:ascii="Arial" w:hAnsi="Arial" w:cs="Arial"/>
                <w:i/>
                <w:sz w:val="18"/>
                <w:szCs w:val="18"/>
                <w:lang w:eastAsia="ja-JP"/>
              </w:rPr>
            </w:pPr>
            <w:ins w:id="43" w:author="Ericsson User" w:date="2022-01-02T18:52:00Z">
              <w:r w:rsidRPr="00305494">
                <w:rPr>
                  <w:rFonts w:ascii="Arial" w:hAnsi="Arial" w:cs="Arial"/>
                  <w:i/>
                  <w:sz w:val="18"/>
                  <w:szCs w:val="18"/>
                  <w:lang w:eastAsia="ja-JP"/>
                </w:rPr>
                <w:t>1 .. &lt;</w:t>
              </w:r>
              <w:r w:rsidRPr="00305494">
                <w:rPr>
                  <w:rFonts w:ascii="Arial" w:hAnsi="Arial"/>
                  <w:sz w:val="18"/>
                </w:rPr>
                <w:t xml:space="preserve"> </w:t>
              </w:r>
              <w:r w:rsidRPr="00305494">
                <w:rPr>
                  <w:rFonts w:ascii="Arial" w:hAnsi="Arial" w:cs="Arial"/>
                  <w:i/>
                  <w:sz w:val="18"/>
                  <w:szCs w:val="18"/>
                  <w:lang w:eastAsia="ja-JP"/>
                </w:rPr>
                <w:t>maxnoofReportedCells &gt;</w:t>
              </w:r>
            </w:ins>
          </w:p>
        </w:tc>
        <w:tc>
          <w:tcPr>
            <w:tcW w:w="1872" w:type="dxa"/>
          </w:tcPr>
          <w:p w:rsidR="00305494" w:rsidRPr="00305494" w:rsidRDefault="00305494" w:rsidP="00305494">
            <w:pPr>
              <w:keepNext/>
              <w:keepLines/>
              <w:overflowPunct w:val="0"/>
              <w:autoSpaceDE w:val="0"/>
              <w:autoSpaceDN w:val="0"/>
              <w:adjustRightInd w:val="0"/>
              <w:spacing w:after="0"/>
              <w:textAlignment w:val="baseline"/>
              <w:rPr>
                <w:ins w:id="44" w:author="Ericsson User" w:date="2022-01-02T18:52:00Z"/>
                <w:rFonts w:ascii="Arial" w:hAnsi="Arial" w:cs="Arial"/>
                <w:sz w:val="18"/>
                <w:szCs w:val="18"/>
                <w:lang w:eastAsia="ja-JP"/>
              </w:rPr>
            </w:pPr>
          </w:p>
        </w:tc>
        <w:tc>
          <w:tcPr>
            <w:tcW w:w="2880" w:type="dxa"/>
          </w:tcPr>
          <w:p w:rsidR="00305494" w:rsidRPr="00305494" w:rsidRDefault="00305494" w:rsidP="00305494">
            <w:pPr>
              <w:keepNext/>
              <w:keepLines/>
              <w:overflowPunct w:val="0"/>
              <w:autoSpaceDE w:val="0"/>
              <w:autoSpaceDN w:val="0"/>
              <w:adjustRightInd w:val="0"/>
              <w:spacing w:after="0"/>
              <w:textAlignment w:val="baseline"/>
              <w:rPr>
                <w:ins w:id="45" w:author="Ericsson User" w:date="2022-01-02T18:52:00Z"/>
                <w:rFonts w:ascii="Arial" w:hAnsi="Arial" w:cs="Arial"/>
                <w:sz w:val="18"/>
                <w:szCs w:val="18"/>
                <w:lang w:eastAsia="ja-JP"/>
              </w:rPr>
            </w:pPr>
          </w:p>
        </w:tc>
      </w:tr>
      <w:tr w:rsidR="00305494" w:rsidRPr="00305494" w:rsidDel="002F0A7D" w:rsidTr="00685C86">
        <w:trPr>
          <w:ins w:id="46" w:author="Ericsson User" w:date="2022-01-02T18:52:00Z"/>
        </w:trPr>
        <w:tc>
          <w:tcPr>
            <w:tcW w:w="2448" w:type="dxa"/>
          </w:tcPr>
          <w:p w:rsidR="00305494" w:rsidRPr="00305494" w:rsidDel="002F0A7D" w:rsidRDefault="00305494" w:rsidP="00305494">
            <w:pPr>
              <w:keepNext/>
              <w:keepLines/>
              <w:overflowPunct w:val="0"/>
              <w:autoSpaceDE w:val="0"/>
              <w:autoSpaceDN w:val="0"/>
              <w:adjustRightInd w:val="0"/>
              <w:spacing w:after="0"/>
              <w:textAlignment w:val="baseline"/>
              <w:rPr>
                <w:ins w:id="47" w:author="Ericsson User" w:date="2022-01-02T18:52:00Z"/>
                <w:rFonts w:ascii="Arial" w:hAnsi="Arial" w:cs="Arial"/>
                <w:sz w:val="18"/>
                <w:szCs w:val="18"/>
                <w:lang w:eastAsia="ja-JP"/>
              </w:rPr>
            </w:pPr>
          </w:p>
        </w:tc>
        <w:tc>
          <w:tcPr>
            <w:tcW w:w="1080" w:type="dxa"/>
          </w:tcPr>
          <w:p w:rsidR="00305494" w:rsidRPr="00305494" w:rsidDel="002F0A7D" w:rsidRDefault="00305494" w:rsidP="00305494">
            <w:pPr>
              <w:keepNext/>
              <w:keepLines/>
              <w:overflowPunct w:val="0"/>
              <w:autoSpaceDE w:val="0"/>
              <w:autoSpaceDN w:val="0"/>
              <w:adjustRightInd w:val="0"/>
              <w:spacing w:after="0"/>
              <w:textAlignment w:val="baseline"/>
              <w:rPr>
                <w:ins w:id="48" w:author="Ericsson User" w:date="2022-01-02T18:52:00Z"/>
                <w:rFonts w:ascii="Arial" w:hAnsi="Arial" w:cs="Arial"/>
                <w:sz w:val="18"/>
                <w:szCs w:val="18"/>
                <w:lang w:eastAsia="ja-JP"/>
              </w:rPr>
            </w:pPr>
          </w:p>
        </w:tc>
        <w:tc>
          <w:tcPr>
            <w:tcW w:w="1440" w:type="dxa"/>
          </w:tcPr>
          <w:p w:rsidR="00305494" w:rsidRPr="00305494" w:rsidDel="002F0A7D" w:rsidRDefault="00305494" w:rsidP="00305494">
            <w:pPr>
              <w:keepNext/>
              <w:keepLines/>
              <w:overflowPunct w:val="0"/>
              <w:autoSpaceDE w:val="0"/>
              <w:autoSpaceDN w:val="0"/>
              <w:adjustRightInd w:val="0"/>
              <w:spacing w:after="0"/>
              <w:textAlignment w:val="baseline"/>
              <w:rPr>
                <w:ins w:id="49" w:author="Ericsson User" w:date="2022-01-02T18:52:00Z"/>
                <w:rFonts w:ascii="Arial" w:hAnsi="Arial" w:cs="Arial"/>
                <w:i/>
                <w:sz w:val="18"/>
                <w:szCs w:val="18"/>
                <w:lang w:eastAsia="ja-JP"/>
              </w:rPr>
            </w:pPr>
          </w:p>
        </w:tc>
        <w:tc>
          <w:tcPr>
            <w:tcW w:w="1872" w:type="dxa"/>
          </w:tcPr>
          <w:p w:rsidR="00305494" w:rsidRPr="00305494" w:rsidDel="002F0A7D" w:rsidRDefault="00305494" w:rsidP="00305494">
            <w:pPr>
              <w:keepNext/>
              <w:keepLines/>
              <w:overflowPunct w:val="0"/>
              <w:autoSpaceDE w:val="0"/>
              <w:autoSpaceDN w:val="0"/>
              <w:adjustRightInd w:val="0"/>
              <w:spacing w:after="0"/>
              <w:textAlignment w:val="baseline"/>
              <w:rPr>
                <w:ins w:id="50" w:author="Ericsson User" w:date="2022-01-02T18:52:00Z"/>
                <w:rFonts w:ascii="Arial" w:hAnsi="Arial" w:cs="Arial"/>
                <w:sz w:val="18"/>
                <w:szCs w:val="18"/>
                <w:lang w:eastAsia="ja-JP"/>
              </w:rPr>
            </w:pPr>
          </w:p>
        </w:tc>
        <w:tc>
          <w:tcPr>
            <w:tcW w:w="2880" w:type="dxa"/>
          </w:tcPr>
          <w:p w:rsidR="00305494" w:rsidRPr="00305494" w:rsidDel="002F0A7D" w:rsidRDefault="00305494" w:rsidP="00305494">
            <w:pPr>
              <w:keepNext/>
              <w:keepLines/>
              <w:overflowPunct w:val="0"/>
              <w:autoSpaceDE w:val="0"/>
              <w:autoSpaceDN w:val="0"/>
              <w:adjustRightInd w:val="0"/>
              <w:spacing w:after="0"/>
              <w:textAlignment w:val="baseline"/>
              <w:rPr>
                <w:ins w:id="51" w:author="Ericsson User" w:date="2022-01-02T18:52:00Z"/>
                <w:rFonts w:ascii="Arial" w:hAnsi="Arial" w:cs="Arial"/>
                <w:sz w:val="18"/>
                <w:szCs w:val="18"/>
                <w:lang w:eastAsia="ja-JP"/>
              </w:rPr>
            </w:pPr>
          </w:p>
        </w:tc>
      </w:tr>
      <w:tr w:rsidR="00305494" w:rsidRPr="00305494" w:rsidTr="00685C86">
        <w:trPr>
          <w:ins w:id="52" w:author="Ericsson User" w:date="2022-01-02T18:52:00Z"/>
        </w:trPr>
        <w:tc>
          <w:tcPr>
            <w:tcW w:w="2448" w:type="dxa"/>
            <w:tcBorders>
              <w:top w:val="single" w:sz="4" w:space="0" w:color="auto"/>
              <w:left w:val="single" w:sz="4" w:space="0" w:color="auto"/>
              <w:bottom w:val="single" w:sz="4" w:space="0" w:color="auto"/>
              <w:right w:val="single" w:sz="4" w:space="0" w:color="auto"/>
            </w:tcBorders>
          </w:tcPr>
          <w:p w:rsidR="00305494" w:rsidRPr="00305494" w:rsidRDefault="00305494" w:rsidP="00305494">
            <w:pPr>
              <w:keepNext/>
              <w:keepLines/>
              <w:overflowPunct w:val="0"/>
              <w:autoSpaceDE w:val="0"/>
              <w:autoSpaceDN w:val="0"/>
              <w:adjustRightInd w:val="0"/>
              <w:spacing w:after="0"/>
              <w:ind w:left="400"/>
              <w:textAlignment w:val="baseline"/>
              <w:rPr>
                <w:ins w:id="53" w:author="Ericsson User" w:date="2022-01-02T18:52:00Z"/>
                <w:rFonts w:ascii="Arial" w:hAnsi="Arial" w:cs="Arial"/>
                <w:sz w:val="18"/>
                <w:szCs w:val="18"/>
                <w:lang w:eastAsia="ja-JP"/>
              </w:rPr>
            </w:pPr>
            <w:ins w:id="54" w:author="Ericsson User" w:date="2022-01-02T18:52:00Z">
              <w:r w:rsidRPr="00305494">
                <w:rPr>
                  <w:rFonts w:ascii="Arial" w:hAnsi="Arial" w:cs="Arial"/>
                  <w:sz w:val="18"/>
                  <w:szCs w:val="18"/>
                  <w:lang w:eastAsia="ja-JP"/>
                </w:rPr>
                <w:t>&gt;&gt;&gt;&gt;Cell ID</w:t>
              </w:r>
            </w:ins>
          </w:p>
        </w:tc>
        <w:tc>
          <w:tcPr>
            <w:tcW w:w="1080" w:type="dxa"/>
            <w:tcBorders>
              <w:top w:val="single" w:sz="4" w:space="0" w:color="auto"/>
              <w:left w:val="single" w:sz="4" w:space="0" w:color="auto"/>
              <w:bottom w:val="single" w:sz="4" w:space="0" w:color="auto"/>
              <w:right w:val="single" w:sz="4" w:space="0" w:color="auto"/>
            </w:tcBorders>
          </w:tcPr>
          <w:p w:rsidR="00305494" w:rsidRPr="00305494" w:rsidRDefault="00305494" w:rsidP="00305494">
            <w:pPr>
              <w:keepNext/>
              <w:keepLines/>
              <w:overflowPunct w:val="0"/>
              <w:autoSpaceDE w:val="0"/>
              <w:autoSpaceDN w:val="0"/>
              <w:adjustRightInd w:val="0"/>
              <w:spacing w:after="0"/>
              <w:textAlignment w:val="baseline"/>
              <w:rPr>
                <w:ins w:id="55" w:author="Ericsson User" w:date="2022-01-02T18:52:00Z"/>
                <w:rFonts w:ascii="Arial" w:hAnsi="Arial" w:cs="Arial"/>
                <w:sz w:val="18"/>
                <w:szCs w:val="18"/>
                <w:lang w:eastAsia="ja-JP"/>
              </w:rPr>
            </w:pPr>
            <w:ins w:id="56" w:author="Ericsson User" w:date="2022-01-02T18:52:00Z">
              <w:r w:rsidRPr="00305494">
                <w:rPr>
                  <w:rFonts w:ascii="Arial" w:hAnsi="Arial" w:cs="Arial"/>
                  <w:sz w:val="18"/>
                  <w:szCs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305494" w:rsidRPr="00305494" w:rsidRDefault="00305494" w:rsidP="00305494">
            <w:pPr>
              <w:keepNext/>
              <w:keepLines/>
              <w:overflowPunct w:val="0"/>
              <w:autoSpaceDE w:val="0"/>
              <w:autoSpaceDN w:val="0"/>
              <w:adjustRightInd w:val="0"/>
              <w:spacing w:after="0"/>
              <w:textAlignment w:val="baseline"/>
              <w:rPr>
                <w:ins w:id="57" w:author="Ericsson User" w:date="2022-01-02T18:52:00Z"/>
                <w:rFonts w:ascii="Arial" w:hAnsi="Arial" w:cs="Arial"/>
                <w:i/>
                <w:sz w:val="18"/>
                <w:szCs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305494" w:rsidRPr="00305494" w:rsidRDefault="00305494" w:rsidP="00305494">
            <w:pPr>
              <w:keepNext/>
              <w:keepLines/>
              <w:overflowPunct w:val="0"/>
              <w:autoSpaceDE w:val="0"/>
              <w:autoSpaceDN w:val="0"/>
              <w:adjustRightInd w:val="0"/>
              <w:spacing w:after="0"/>
              <w:textAlignment w:val="baseline"/>
              <w:rPr>
                <w:ins w:id="58" w:author="Ericsson User" w:date="2022-01-02T18:52:00Z"/>
                <w:rFonts w:ascii="Arial" w:hAnsi="Arial" w:cs="Arial"/>
                <w:sz w:val="18"/>
                <w:szCs w:val="18"/>
                <w:lang w:eastAsia="ja-JP"/>
              </w:rPr>
            </w:pPr>
            <w:ins w:id="59" w:author="Ericsson User" w:date="2022-01-02T18:52:00Z">
              <w:r w:rsidRPr="00305494">
                <w:rPr>
                  <w:rFonts w:ascii="Arial" w:hAnsi="Arial"/>
                  <w:sz w:val="18"/>
                  <w:lang w:eastAsia="ja-JP"/>
                </w:rPr>
                <w:t xml:space="preserve">E-UTRAN CGI </w:t>
              </w:r>
              <w:r w:rsidRPr="00305494">
                <w:rPr>
                  <w:rFonts w:ascii="Arial" w:hAnsi="Arial" w:cs="Arial"/>
                  <w:sz w:val="18"/>
                  <w:szCs w:val="18"/>
                  <w:lang w:eastAsia="ja-JP"/>
                </w:rPr>
                <w:t>9.3.1.9</w:t>
              </w:r>
            </w:ins>
          </w:p>
        </w:tc>
        <w:tc>
          <w:tcPr>
            <w:tcW w:w="2880" w:type="dxa"/>
            <w:tcBorders>
              <w:top w:val="single" w:sz="4" w:space="0" w:color="auto"/>
              <w:left w:val="single" w:sz="4" w:space="0" w:color="auto"/>
              <w:bottom w:val="single" w:sz="4" w:space="0" w:color="auto"/>
              <w:right w:val="single" w:sz="4" w:space="0" w:color="auto"/>
            </w:tcBorders>
          </w:tcPr>
          <w:p w:rsidR="00305494" w:rsidRPr="00305494" w:rsidRDefault="00305494" w:rsidP="00305494">
            <w:pPr>
              <w:keepNext/>
              <w:keepLines/>
              <w:overflowPunct w:val="0"/>
              <w:autoSpaceDE w:val="0"/>
              <w:autoSpaceDN w:val="0"/>
              <w:adjustRightInd w:val="0"/>
              <w:spacing w:after="0"/>
              <w:textAlignment w:val="baseline"/>
              <w:rPr>
                <w:ins w:id="60" w:author="Ericsson User" w:date="2022-01-02T18:52:00Z"/>
                <w:rFonts w:ascii="Arial" w:hAnsi="Arial" w:cs="Arial"/>
                <w:sz w:val="18"/>
                <w:szCs w:val="18"/>
                <w:lang w:eastAsia="ja-JP"/>
              </w:rPr>
            </w:pPr>
            <w:ins w:id="61" w:author="Ericsson User" w:date="2022-01-02T18:52:00Z">
              <w:r w:rsidRPr="00305494">
                <w:rPr>
                  <w:rFonts w:ascii="Arial" w:hAnsi="Arial" w:cs="Arial"/>
                  <w:sz w:val="18"/>
                  <w:szCs w:val="18"/>
                  <w:lang w:eastAsia="ja-JP"/>
                </w:rPr>
                <w:t>Contains the E-UTRAN CGI IE.</w:t>
              </w:r>
            </w:ins>
          </w:p>
        </w:tc>
      </w:tr>
      <w:tr w:rsidR="00305494" w:rsidRPr="00305494" w:rsidTr="00685C86">
        <w:trPr>
          <w:ins w:id="62" w:author="Ericsson User" w:date="2022-01-02T18:52:00Z"/>
        </w:trPr>
        <w:tc>
          <w:tcPr>
            <w:tcW w:w="2448" w:type="dxa"/>
          </w:tcPr>
          <w:p w:rsidR="00305494" w:rsidRPr="00305494" w:rsidRDefault="00305494" w:rsidP="00305494">
            <w:pPr>
              <w:keepNext/>
              <w:keepLines/>
              <w:overflowPunct w:val="0"/>
              <w:autoSpaceDE w:val="0"/>
              <w:autoSpaceDN w:val="0"/>
              <w:adjustRightInd w:val="0"/>
              <w:spacing w:after="0"/>
              <w:ind w:left="400"/>
              <w:textAlignment w:val="baseline"/>
              <w:rPr>
                <w:ins w:id="63" w:author="Ericsson User" w:date="2022-01-02T18:52:00Z"/>
                <w:rFonts w:ascii="Arial" w:hAnsi="Arial" w:cs="Arial"/>
                <w:sz w:val="18"/>
                <w:szCs w:val="18"/>
                <w:lang w:eastAsia="ja-JP"/>
              </w:rPr>
            </w:pPr>
            <w:ins w:id="64" w:author="Ericsson User" w:date="2022-01-02T18:52:00Z">
              <w:r w:rsidRPr="00305494">
                <w:rPr>
                  <w:rFonts w:ascii="Arial" w:hAnsi="Arial" w:cs="Arial"/>
                  <w:i/>
                  <w:sz w:val="18"/>
                  <w:szCs w:val="18"/>
                  <w:lang w:eastAsia="ja-JP"/>
                </w:rPr>
                <w:t>&gt;</w:t>
              </w:r>
              <w:r w:rsidRPr="00305494">
                <w:rPr>
                  <w:rFonts w:ascii="Arial" w:hAnsi="Arial"/>
                  <w:sz w:val="18"/>
                  <w:lang w:eastAsia="ja-JP"/>
                </w:rPr>
                <w:t>&gt;&gt;&gt;Composite Available Capacity Group</w:t>
              </w:r>
            </w:ins>
          </w:p>
        </w:tc>
        <w:tc>
          <w:tcPr>
            <w:tcW w:w="1080" w:type="dxa"/>
          </w:tcPr>
          <w:p w:rsidR="00305494" w:rsidRPr="00305494" w:rsidDel="001A6668" w:rsidRDefault="00305494" w:rsidP="00305494">
            <w:pPr>
              <w:keepNext/>
              <w:keepLines/>
              <w:overflowPunct w:val="0"/>
              <w:autoSpaceDE w:val="0"/>
              <w:autoSpaceDN w:val="0"/>
              <w:adjustRightInd w:val="0"/>
              <w:spacing w:after="0"/>
              <w:textAlignment w:val="baseline"/>
              <w:rPr>
                <w:ins w:id="65" w:author="Ericsson User" w:date="2022-01-02T18:52:00Z"/>
                <w:rFonts w:ascii="Arial" w:hAnsi="Arial" w:cs="Arial"/>
                <w:sz w:val="18"/>
                <w:szCs w:val="18"/>
                <w:lang w:eastAsia="ja-JP"/>
              </w:rPr>
            </w:pPr>
            <w:ins w:id="66" w:author="Ericsson User" w:date="2022-01-02T18:52:00Z">
              <w:r w:rsidRPr="00305494">
                <w:rPr>
                  <w:rFonts w:ascii="Arial" w:hAnsi="Arial"/>
                  <w:sz w:val="18"/>
                  <w:lang w:eastAsia="ja-JP"/>
                </w:rPr>
                <w:t>M [</w:t>
              </w:r>
              <w:r w:rsidRPr="00305494">
                <w:rPr>
                  <w:rFonts w:ascii="Arial" w:hAnsi="Arial"/>
                  <w:sz w:val="18"/>
                  <w:highlight w:val="yellow"/>
                  <w:lang w:eastAsia="ja-JP"/>
                </w:rPr>
                <w:t>FFS</w:t>
              </w:r>
              <w:r w:rsidRPr="00305494">
                <w:rPr>
                  <w:rFonts w:ascii="Arial" w:hAnsi="Arial"/>
                  <w:sz w:val="18"/>
                  <w:lang w:eastAsia="ja-JP"/>
                </w:rPr>
                <w:t>]</w:t>
              </w:r>
            </w:ins>
          </w:p>
        </w:tc>
        <w:tc>
          <w:tcPr>
            <w:tcW w:w="1440" w:type="dxa"/>
          </w:tcPr>
          <w:p w:rsidR="00305494" w:rsidRPr="00305494" w:rsidRDefault="00305494" w:rsidP="00305494">
            <w:pPr>
              <w:keepNext/>
              <w:keepLines/>
              <w:overflowPunct w:val="0"/>
              <w:autoSpaceDE w:val="0"/>
              <w:autoSpaceDN w:val="0"/>
              <w:adjustRightInd w:val="0"/>
              <w:spacing w:after="0"/>
              <w:textAlignment w:val="baseline"/>
              <w:rPr>
                <w:ins w:id="67" w:author="Ericsson User" w:date="2022-01-02T18:52:00Z"/>
                <w:rFonts w:ascii="Arial" w:hAnsi="Arial" w:cs="Arial"/>
                <w:i/>
                <w:sz w:val="18"/>
                <w:szCs w:val="18"/>
                <w:lang w:eastAsia="ja-JP"/>
              </w:rPr>
            </w:pPr>
          </w:p>
        </w:tc>
        <w:tc>
          <w:tcPr>
            <w:tcW w:w="1872" w:type="dxa"/>
          </w:tcPr>
          <w:p w:rsidR="00305494" w:rsidRPr="00305494" w:rsidRDefault="00305494" w:rsidP="00305494">
            <w:pPr>
              <w:keepNext/>
              <w:keepLines/>
              <w:overflowPunct w:val="0"/>
              <w:autoSpaceDE w:val="0"/>
              <w:autoSpaceDN w:val="0"/>
              <w:adjustRightInd w:val="0"/>
              <w:spacing w:after="0"/>
              <w:textAlignment w:val="baseline"/>
              <w:rPr>
                <w:ins w:id="68" w:author="Ericsson User" w:date="2022-01-02T18:52:00Z"/>
                <w:rFonts w:ascii="Arial" w:hAnsi="Arial" w:cs="Arial"/>
                <w:sz w:val="18"/>
                <w:szCs w:val="18"/>
                <w:lang w:eastAsia="ja-JP"/>
              </w:rPr>
            </w:pPr>
          </w:p>
        </w:tc>
        <w:tc>
          <w:tcPr>
            <w:tcW w:w="2880" w:type="dxa"/>
          </w:tcPr>
          <w:p w:rsidR="00305494" w:rsidRPr="00305494" w:rsidRDefault="00305494" w:rsidP="00305494">
            <w:pPr>
              <w:keepNext/>
              <w:keepLines/>
              <w:overflowPunct w:val="0"/>
              <w:autoSpaceDE w:val="0"/>
              <w:autoSpaceDN w:val="0"/>
              <w:adjustRightInd w:val="0"/>
              <w:spacing w:after="0"/>
              <w:textAlignment w:val="baseline"/>
              <w:rPr>
                <w:ins w:id="69" w:author="Ericsson User" w:date="2022-01-02T18:52:00Z"/>
                <w:rFonts w:ascii="Arial" w:hAnsi="Arial" w:cs="Arial"/>
                <w:sz w:val="18"/>
                <w:szCs w:val="18"/>
                <w:lang w:eastAsia="ja-JP"/>
              </w:rPr>
            </w:pPr>
            <w:ins w:id="70" w:author="Ericsson User" w:date="2022-01-02T18:52:00Z">
              <w:r w:rsidRPr="00305494">
                <w:rPr>
                  <w:rFonts w:ascii="Arial" w:hAnsi="Arial" w:cs="Arial"/>
                  <w:sz w:val="18"/>
                  <w:lang w:eastAsia="ja-JP"/>
                </w:rPr>
                <w:t xml:space="preserve">Contains the </w:t>
              </w:r>
              <w:r w:rsidRPr="00305494">
                <w:rPr>
                  <w:rFonts w:ascii="Arial" w:hAnsi="Arial" w:cs="Arial"/>
                  <w:i/>
                  <w:sz w:val="18"/>
                  <w:lang w:eastAsia="ja-JP"/>
                </w:rPr>
                <w:t>Composite Available Capacity Group</w:t>
              </w:r>
              <w:r w:rsidRPr="00305494">
                <w:rPr>
                  <w:rFonts w:ascii="Arial" w:hAnsi="Arial" w:cs="Arial"/>
                  <w:sz w:val="18"/>
                  <w:lang w:eastAsia="ja-JP"/>
                </w:rPr>
                <w:t xml:space="preserve"> IE as defined in TS 36.423</w:t>
              </w:r>
              <w:r w:rsidRPr="00305494">
                <w:rPr>
                  <w:rFonts w:ascii="Arial" w:eastAsia="SimSun" w:hAnsi="Arial" w:cs="Arial" w:hint="eastAsia"/>
                  <w:sz w:val="18"/>
                  <w:lang w:val="en-US" w:eastAsia="zh-CN"/>
                </w:rPr>
                <w:t>[40]</w:t>
              </w:r>
              <w:r w:rsidRPr="00305494">
                <w:rPr>
                  <w:rFonts w:ascii="Arial" w:hAnsi="Arial" w:cs="Arial"/>
                  <w:sz w:val="18"/>
                  <w:lang w:eastAsia="ja-JP"/>
                </w:rPr>
                <w:t>.</w:t>
              </w:r>
            </w:ins>
          </w:p>
        </w:tc>
      </w:tr>
      <w:tr w:rsidR="00305494" w:rsidRPr="00305494" w:rsidTr="00685C86">
        <w:trPr>
          <w:ins w:id="71" w:author="Ericsson User" w:date="2022-01-02T18:52:00Z"/>
        </w:trPr>
        <w:tc>
          <w:tcPr>
            <w:tcW w:w="2448" w:type="dxa"/>
          </w:tcPr>
          <w:p w:rsidR="00305494" w:rsidRPr="00305494" w:rsidRDefault="00305494" w:rsidP="00305494">
            <w:pPr>
              <w:keepNext/>
              <w:keepLines/>
              <w:overflowPunct w:val="0"/>
              <w:autoSpaceDE w:val="0"/>
              <w:autoSpaceDN w:val="0"/>
              <w:adjustRightInd w:val="0"/>
              <w:spacing w:after="0"/>
              <w:ind w:left="400"/>
              <w:textAlignment w:val="baseline"/>
              <w:rPr>
                <w:ins w:id="72" w:author="Ericsson User" w:date="2022-01-02T18:52:00Z"/>
                <w:rFonts w:ascii="Arial" w:hAnsi="Arial" w:cs="Arial"/>
                <w:sz w:val="18"/>
                <w:szCs w:val="18"/>
                <w:lang w:eastAsia="ja-JP"/>
              </w:rPr>
            </w:pPr>
            <w:ins w:id="73" w:author="Ericsson User" w:date="2022-01-02T18:52:00Z">
              <w:r w:rsidRPr="00305494">
                <w:rPr>
                  <w:rFonts w:ascii="Arial" w:hAnsi="Arial"/>
                  <w:sz w:val="18"/>
                  <w:lang w:eastAsia="ja-JP"/>
                </w:rPr>
                <w:t>&gt;&gt;&gt;&gt;</w:t>
              </w:r>
              <w:r w:rsidRPr="00305494">
                <w:rPr>
                  <w:rFonts w:ascii="Arial" w:eastAsia="SimSun" w:hAnsi="Arial" w:hint="eastAsia"/>
                  <w:sz w:val="18"/>
                  <w:lang w:val="en-US" w:eastAsia="zh-CN"/>
                </w:rPr>
                <w:t>Number of Active UEs</w:t>
              </w:r>
            </w:ins>
          </w:p>
        </w:tc>
        <w:tc>
          <w:tcPr>
            <w:tcW w:w="1080" w:type="dxa"/>
          </w:tcPr>
          <w:p w:rsidR="00305494" w:rsidRPr="00305494" w:rsidDel="001A6668" w:rsidRDefault="00305494" w:rsidP="00305494">
            <w:pPr>
              <w:keepNext/>
              <w:keepLines/>
              <w:overflowPunct w:val="0"/>
              <w:autoSpaceDE w:val="0"/>
              <w:autoSpaceDN w:val="0"/>
              <w:adjustRightInd w:val="0"/>
              <w:spacing w:after="0"/>
              <w:textAlignment w:val="baseline"/>
              <w:rPr>
                <w:ins w:id="74" w:author="Ericsson User" w:date="2022-01-02T18:52:00Z"/>
                <w:rFonts w:ascii="Arial" w:hAnsi="Arial" w:cs="Arial"/>
                <w:sz w:val="18"/>
                <w:szCs w:val="18"/>
                <w:lang w:eastAsia="ja-JP"/>
              </w:rPr>
            </w:pPr>
            <w:ins w:id="75" w:author="Ericsson User" w:date="2022-01-02T18:52:00Z">
              <w:r w:rsidRPr="00305494">
                <w:rPr>
                  <w:rFonts w:ascii="Arial" w:eastAsia="SimSun" w:hAnsi="Arial" w:hint="eastAsia"/>
                  <w:sz w:val="18"/>
                  <w:lang w:val="en-US" w:eastAsia="zh-CN"/>
                </w:rPr>
                <w:t>O</w:t>
              </w:r>
            </w:ins>
          </w:p>
        </w:tc>
        <w:tc>
          <w:tcPr>
            <w:tcW w:w="1440" w:type="dxa"/>
          </w:tcPr>
          <w:p w:rsidR="00305494" w:rsidRPr="00305494" w:rsidRDefault="00305494" w:rsidP="00305494">
            <w:pPr>
              <w:keepNext/>
              <w:keepLines/>
              <w:overflowPunct w:val="0"/>
              <w:autoSpaceDE w:val="0"/>
              <w:autoSpaceDN w:val="0"/>
              <w:adjustRightInd w:val="0"/>
              <w:spacing w:after="0"/>
              <w:textAlignment w:val="baseline"/>
              <w:rPr>
                <w:ins w:id="76" w:author="Ericsson User" w:date="2022-01-02T18:52:00Z"/>
                <w:rFonts w:ascii="Arial" w:hAnsi="Arial" w:cs="Arial"/>
                <w:i/>
                <w:sz w:val="18"/>
                <w:szCs w:val="18"/>
                <w:lang w:eastAsia="ja-JP"/>
              </w:rPr>
            </w:pPr>
          </w:p>
        </w:tc>
        <w:tc>
          <w:tcPr>
            <w:tcW w:w="1872" w:type="dxa"/>
          </w:tcPr>
          <w:p w:rsidR="00305494" w:rsidRPr="00305494" w:rsidRDefault="00305494" w:rsidP="00305494">
            <w:pPr>
              <w:keepNext/>
              <w:keepLines/>
              <w:overflowPunct w:val="0"/>
              <w:autoSpaceDE w:val="0"/>
              <w:autoSpaceDN w:val="0"/>
              <w:adjustRightInd w:val="0"/>
              <w:spacing w:after="0"/>
              <w:textAlignment w:val="baseline"/>
              <w:rPr>
                <w:ins w:id="77" w:author="Ericsson User" w:date="2022-01-02T18:52:00Z"/>
                <w:rFonts w:ascii="Arial" w:hAnsi="Arial" w:cs="Arial"/>
                <w:sz w:val="18"/>
                <w:szCs w:val="18"/>
                <w:lang w:eastAsia="ja-JP"/>
              </w:rPr>
            </w:pPr>
          </w:p>
        </w:tc>
        <w:tc>
          <w:tcPr>
            <w:tcW w:w="2880" w:type="dxa"/>
          </w:tcPr>
          <w:p w:rsidR="00305494" w:rsidRPr="00305494" w:rsidRDefault="00305494" w:rsidP="00305494">
            <w:pPr>
              <w:keepNext/>
              <w:keepLines/>
              <w:overflowPunct w:val="0"/>
              <w:autoSpaceDE w:val="0"/>
              <w:autoSpaceDN w:val="0"/>
              <w:adjustRightInd w:val="0"/>
              <w:spacing w:after="0"/>
              <w:textAlignment w:val="baseline"/>
              <w:rPr>
                <w:ins w:id="78" w:author="Ericsson User" w:date="2022-01-02T18:52:00Z"/>
                <w:rFonts w:ascii="Arial" w:hAnsi="Arial" w:cs="Arial"/>
                <w:sz w:val="18"/>
                <w:szCs w:val="18"/>
                <w:lang w:eastAsia="ja-JP"/>
              </w:rPr>
            </w:pPr>
            <w:ins w:id="79" w:author="Ericsson User" w:date="2022-01-02T18:52:00Z">
              <w:r w:rsidRPr="00305494">
                <w:rPr>
                  <w:rFonts w:ascii="Arial" w:eastAsia="楷体" w:hAnsi="Arial" w:cs="Arial"/>
                  <w:sz w:val="18"/>
                  <w:szCs w:val="18"/>
                  <w:lang w:eastAsia="ja-JP"/>
                </w:rPr>
                <w:t xml:space="preserve">Contains the </w:t>
              </w:r>
              <w:r w:rsidRPr="00305494">
                <w:rPr>
                  <w:rFonts w:ascii="Arial" w:eastAsia="楷体" w:hAnsi="Arial" w:cs="Arial" w:hint="eastAsia"/>
                  <w:i/>
                  <w:iCs/>
                  <w:sz w:val="18"/>
                  <w:szCs w:val="18"/>
                  <w:lang w:val="en-US" w:eastAsia="zh-CN"/>
                </w:rPr>
                <w:t xml:space="preserve">Number of Active UEs </w:t>
              </w:r>
              <w:r w:rsidRPr="00305494">
                <w:rPr>
                  <w:rFonts w:ascii="Arial" w:eastAsia="楷体" w:hAnsi="Arial" w:cs="Arial"/>
                  <w:i/>
                  <w:iCs/>
                  <w:sz w:val="18"/>
                  <w:szCs w:val="18"/>
                  <w:lang w:eastAsia="ja-JP"/>
                </w:rPr>
                <w:t xml:space="preserve"> </w:t>
              </w:r>
              <w:r w:rsidRPr="00305494">
                <w:rPr>
                  <w:rFonts w:ascii="Arial" w:eastAsia="楷体" w:hAnsi="Arial" w:cs="Arial"/>
                  <w:sz w:val="18"/>
                  <w:szCs w:val="18"/>
                  <w:lang w:eastAsia="ja-JP"/>
                </w:rPr>
                <w:t>IE</w:t>
              </w:r>
              <w:r w:rsidRPr="00305494">
                <w:rPr>
                  <w:rFonts w:ascii="Arial" w:eastAsia="SimSun" w:hAnsi="Arial" w:hint="eastAsia"/>
                  <w:sz w:val="18"/>
                  <w:lang w:val="en-US" w:eastAsia="zh-CN"/>
                </w:rPr>
                <w:t xml:space="preserve"> a</w:t>
              </w:r>
              <w:r w:rsidRPr="00305494">
                <w:rPr>
                  <w:rFonts w:ascii="Arial" w:hAnsi="Arial" w:hint="eastAsia"/>
                  <w:sz w:val="18"/>
                  <w:lang w:eastAsia="zh-CN"/>
                </w:rPr>
                <w:t xml:space="preserve">s defined in TS 36.314. </w:t>
              </w:r>
            </w:ins>
          </w:p>
        </w:tc>
      </w:tr>
      <w:tr w:rsidR="00305494" w:rsidRPr="00305494" w:rsidTr="00685C86">
        <w:trPr>
          <w:ins w:id="80" w:author="Ericsson User" w:date="2022-01-02T18:52:00Z"/>
        </w:trPr>
        <w:tc>
          <w:tcPr>
            <w:tcW w:w="2448" w:type="dxa"/>
          </w:tcPr>
          <w:p w:rsidR="00305494" w:rsidRPr="00305494" w:rsidRDefault="00305494" w:rsidP="00305494">
            <w:pPr>
              <w:keepNext/>
              <w:keepLines/>
              <w:overflowPunct w:val="0"/>
              <w:autoSpaceDE w:val="0"/>
              <w:autoSpaceDN w:val="0"/>
              <w:adjustRightInd w:val="0"/>
              <w:spacing w:after="0"/>
              <w:ind w:left="100"/>
              <w:textAlignment w:val="baseline"/>
              <w:rPr>
                <w:ins w:id="81" w:author="Ericsson User" w:date="2022-01-02T18:52:00Z"/>
                <w:rFonts w:ascii="Arial" w:hAnsi="Arial" w:cs="Arial"/>
                <w:sz w:val="18"/>
                <w:szCs w:val="18"/>
                <w:lang w:eastAsia="ja-JP"/>
              </w:rPr>
            </w:pPr>
            <w:ins w:id="82" w:author="Ericsson User" w:date="2022-01-02T18:52:00Z">
              <w:r w:rsidRPr="00305494">
                <w:rPr>
                  <w:rFonts w:ascii="Arial" w:hAnsi="Arial" w:cs="Arial"/>
                  <w:i/>
                  <w:sz w:val="18"/>
                  <w:szCs w:val="18"/>
                  <w:lang w:eastAsia="ja-JP"/>
                </w:rPr>
                <w:t>&gt;NG-RAN</w:t>
              </w:r>
            </w:ins>
          </w:p>
        </w:tc>
        <w:tc>
          <w:tcPr>
            <w:tcW w:w="1080" w:type="dxa"/>
          </w:tcPr>
          <w:p w:rsidR="00305494" w:rsidRPr="00305494" w:rsidRDefault="00305494" w:rsidP="00305494">
            <w:pPr>
              <w:keepNext/>
              <w:keepLines/>
              <w:overflowPunct w:val="0"/>
              <w:autoSpaceDE w:val="0"/>
              <w:autoSpaceDN w:val="0"/>
              <w:adjustRightInd w:val="0"/>
              <w:spacing w:after="0"/>
              <w:textAlignment w:val="baseline"/>
              <w:rPr>
                <w:ins w:id="83" w:author="Ericsson User" w:date="2022-01-02T18:52:00Z"/>
                <w:rFonts w:ascii="Arial" w:hAnsi="Arial" w:cs="Arial"/>
                <w:sz w:val="18"/>
                <w:szCs w:val="18"/>
                <w:lang w:eastAsia="ja-JP"/>
              </w:rPr>
            </w:pPr>
          </w:p>
        </w:tc>
        <w:tc>
          <w:tcPr>
            <w:tcW w:w="1440" w:type="dxa"/>
          </w:tcPr>
          <w:p w:rsidR="00305494" w:rsidRPr="00305494" w:rsidRDefault="00305494" w:rsidP="00305494">
            <w:pPr>
              <w:keepNext/>
              <w:keepLines/>
              <w:overflowPunct w:val="0"/>
              <w:autoSpaceDE w:val="0"/>
              <w:autoSpaceDN w:val="0"/>
              <w:adjustRightInd w:val="0"/>
              <w:spacing w:after="0"/>
              <w:textAlignment w:val="baseline"/>
              <w:rPr>
                <w:ins w:id="84" w:author="Ericsson User" w:date="2022-01-02T18:52:00Z"/>
                <w:rFonts w:ascii="Arial" w:hAnsi="Arial" w:cs="Arial"/>
                <w:i/>
                <w:sz w:val="18"/>
                <w:szCs w:val="18"/>
                <w:lang w:eastAsia="ja-JP"/>
              </w:rPr>
            </w:pPr>
          </w:p>
        </w:tc>
        <w:tc>
          <w:tcPr>
            <w:tcW w:w="1872" w:type="dxa"/>
          </w:tcPr>
          <w:p w:rsidR="00305494" w:rsidRPr="00305494" w:rsidRDefault="00305494" w:rsidP="00305494">
            <w:pPr>
              <w:keepNext/>
              <w:keepLines/>
              <w:overflowPunct w:val="0"/>
              <w:autoSpaceDE w:val="0"/>
              <w:autoSpaceDN w:val="0"/>
              <w:adjustRightInd w:val="0"/>
              <w:spacing w:after="0"/>
              <w:textAlignment w:val="baseline"/>
              <w:rPr>
                <w:ins w:id="85" w:author="Ericsson User" w:date="2022-01-02T18:52:00Z"/>
                <w:rFonts w:ascii="Arial" w:hAnsi="Arial" w:cs="Arial"/>
                <w:sz w:val="18"/>
                <w:szCs w:val="18"/>
                <w:lang w:eastAsia="ja-JP"/>
              </w:rPr>
            </w:pPr>
          </w:p>
        </w:tc>
        <w:tc>
          <w:tcPr>
            <w:tcW w:w="2880" w:type="dxa"/>
          </w:tcPr>
          <w:p w:rsidR="00305494" w:rsidRPr="00305494" w:rsidRDefault="00305494" w:rsidP="00305494">
            <w:pPr>
              <w:keepNext/>
              <w:keepLines/>
              <w:overflowPunct w:val="0"/>
              <w:autoSpaceDE w:val="0"/>
              <w:autoSpaceDN w:val="0"/>
              <w:adjustRightInd w:val="0"/>
              <w:spacing w:after="0"/>
              <w:textAlignment w:val="baseline"/>
              <w:rPr>
                <w:ins w:id="86" w:author="Ericsson User" w:date="2022-01-02T18:52:00Z"/>
                <w:rFonts w:ascii="Arial" w:hAnsi="Arial" w:cs="Arial"/>
                <w:sz w:val="18"/>
                <w:szCs w:val="18"/>
                <w:lang w:eastAsia="ja-JP"/>
              </w:rPr>
            </w:pPr>
          </w:p>
        </w:tc>
      </w:tr>
      <w:tr w:rsidR="00305494" w:rsidRPr="00305494" w:rsidTr="00685C86">
        <w:trPr>
          <w:ins w:id="87" w:author="Ericsson User" w:date="2022-01-02T18:52:00Z"/>
        </w:trPr>
        <w:tc>
          <w:tcPr>
            <w:tcW w:w="2448" w:type="dxa"/>
          </w:tcPr>
          <w:p w:rsidR="00305494" w:rsidRPr="00305494" w:rsidRDefault="00305494" w:rsidP="00305494">
            <w:pPr>
              <w:keepNext/>
              <w:keepLines/>
              <w:overflowPunct w:val="0"/>
              <w:autoSpaceDE w:val="0"/>
              <w:autoSpaceDN w:val="0"/>
              <w:adjustRightInd w:val="0"/>
              <w:spacing w:after="0"/>
              <w:ind w:left="200"/>
              <w:textAlignment w:val="baseline"/>
              <w:rPr>
                <w:ins w:id="88" w:author="Ericsson User" w:date="2022-01-02T18:52:00Z"/>
                <w:rFonts w:ascii="Arial" w:hAnsi="Arial" w:cs="Arial"/>
                <w:i/>
                <w:sz w:val="18"/>
                <w:szCs w:val="18"/>
                <w:lang w:eastAsia="ja-JP"/>
              </w:rPr>
            </w:pPr>
            <w:ins w:id="89" w:author="Ericsson User" w:date="2022-01-02T18:52:00Z">
              <w:r w:rsidRPr="00305494">
                <w:rPr>
                  <w:rFonts w:ascii="Arial" w:hAnsi="Arial" w:cs="Arial"/>
                  <w:b/>
                  <w:sz w:val="18"/>
                  <w:szCs w:val="18"/>
                  <w:lang w:eastAsia="ja-JP"/>
                </w:rPr>
                <w:t>&gt;&gt;NG-RAN Cell To Report List</w:t>
              </w:r>
            </w:ins>
          </w:p>
        </w:tc>
        <w:tc>
          <w:tcPr>
            <w:tcW w:w="1080" w:type="dxa"/>
          </w:tcPr>
          <w:p w:rsidR="00305494" w:rsidRPr="00305494" w:rsidRDefault="00305494" w:rsidP="00305494">
            <w:pPr>
              <w:keepNext/>
              <w:keepLines/>
              <w:overflowPunct w:val="0"/>
              <w:autoSpaceDE w:val="0"/>
              <w:autoSpaceDN w:val="0"/>
              <w:adjustRightInd w:val="0"/>
              <w:spacing w:after="0"/>
              <w:textAlignment w:val="baseline"/>
              <w:rPr>
                <w:ins w:id="90" w:author="Ericsson User" w:date="2022-01-02T18:52:00Z"/>
                <w:rFonts w:ascii="Arial" w:hAnsi="Arial" w:cs="Arial"/>
                <w:sz w:val="18"/>
                <w:szCs w:val="18"/>
                <w:lang w:eastAsia="ja-JP"/>
              </w:rPr>
            </w:pPr>
          </w:p>
        </w:tc>
        <w:tc>
          <w:tcPr>
            <w:tcW w:w="1440" w:type="dxa"/>
          </w:tcPr>
          <w:p w:rsidR="00305494" w:rsidRPr="00305494" w:rsidRDefault="00305494" w:rsidP="00305494">
            <w:pPr>
              <w:keepNext/>
              <w:keepLines/>
              <w:overflowPunct w:val="0"/>
              <w:autoSpaceDE w:val="0"/>
              <w:autoSpaceDN w:val="0"/>
              <w:adjustRightInd w:val="0"/>
              <w:spacing w:after="0"/>
              <w:textAlignment w:val="baseline"/>
              <w:rPr>
                <w:ins w:id="91" w:author="Ericsson User" w:date="2022-01-02T18:52:00Z"/>
                <w:rFonts w:ascii="Arial" w:hAnsi="Arial" w:cs="Arial"/>
                <w:i/>
                <w:sz w:val="18"/>
                <w:szCs w:val="18"/>
                <w:lang w:eastAsia="ja-JP"/>
              </w:rPr>
            </w:pPr>
            <w:ins w:id="92" w:author="Ericsson User" w:date="2022-01-02T18:52:00Z">
              <w:r w:rsidRPr="00305494">
                <w:rPr>
                  <w:rFonts w:ascii="Arial" w:hAnsi="Arial" w:cs="Arial"/>
                  <w:i/>
                  <w:sz w:val="18"/>
                  <w:szCs w:val="18"/>
                  <w:lang w:eastAsia="ja-JP"/>
                </w:rPr>
                <w:t>1</w:t>
              </w:r>
            </w:ins>
          </w:p>
        </w:tc>
        <w:tc>
          <w:tcPr>
            <w:tcW w:w="1872" w:type="dxa"/>
          </w:tcPr>
          <w:p w:rsidR="00305494" w:rsidRPr="00305494" w:rsidRDefault="00305494" w:rsidP="00305494">
            <w:pPr>
              <w:keepNext/>
              <w:keepLines/>
              <w:overflowPunct w:val="0"/>
              <w:autoSpaceDE w:val="0"/>
              <w:autoSpaceDN w:val="0"/>
              <w:adjustRightInd w:val="0"/>
              <w:spacing w:after="0"/>
              <w:textAlignment w:val="baseline"/>
              <w:rPr>
                <w:ins w:id="93" w:author="Ericsson User" w:date="2022-01-02T18:52:00Z"/>
                <w:rFonts w:ascii="Arial" w:hAnsi="Arial" w:cs="Arial"/>
                <w:sz w:val="18"/>
                <w:szCs w:val="18"/>
                <w:lang w:eastAsia="ja-JP"/>
              </w:rPr>
            </w:pPr>
          </w:p>
        </w:tc>
        <w:tc>
          <w:tcPr>
            <w:tcW w:w="2880" w:type="dxa"/>
          </w:tcPr>
          <w:p w:rsidR="00305494" w:rsidRPr="00305494" w:rsidRDefault="00305494" w:rsidP="00305494">
            <w:pPr>
              <w:keepNext/>
              <w:keepLines/>
              <w:overflowPunct w:val="0"/>
              <w:autoSpaceDE w:val="0"/>
              <w:autoSpaceDN w:val="0"/>
              <w:adjustRightInd w:val="0"/>
              <w:spacing w:after="0"/>
              <w:textAlignment w:val="baseline"/>
              <w:rPr>
                <w:ins w:id="94" w:author="Ericsson User" w:date="2022-01-02T18:52:00Z"/>
                <w:rFonts w:ascii="Arial" w:hAnsi="Arial" w:cs="Arial"/>
                <w:sz w:val="18"/>
                <w:szCs w:val="18"/>
                <w:lang w:eastAsia="ja-JP"/>
              </w:rPr>
            </w:pPr>
          </w:p>
        </w:tc>
      </w:tr>
      <w:tr w:rsidR="00305494" w:rsidRPr="00305494" w:rsidTr="00685C86">
        <w:trPr>
          <w:ins w:id="95" w:author="Ericsson User" w:date="2022-01-02T18:52:00Z"/>
        </w:trPr>
        <w:tc>
          <w:tcPr>
            <w:tcW w:w="2448" w:type="dxa"/>
          </w:tcPr>
          <w:p w:rsidR="00305494" w:rsidRPr="00305494" w:rsidRDefault="00305494" w:rsidP="00305494">
            <w:pPr>
              <w:keepNext/>
              <w:keepLines/>
              <w:overflowPunct w:val="0"/>
              <w:autoSpaceDE w:val="0"/>
              <w:autoSpaceDN w:val="0"/>
              <w:adjustRightInd w:val="0"/>
              <w:spacing w:after="0"/>
              <w:ind w:left="300"/>
              <w:textAlignment w:val="baseline"/>
              <w:rPr>
                <w:ins w:id="96" w:author="Ericsson User" w:date="2022-01-02T18:52:00Z"/>
                <w:rFonts w:ascii="Arial" w:hAnsi="Arial" w:cs="Arial"/>
                <w:sz w:val="18"/>
                <w:szCs w:val="18"/>
                <w:lang w:eastAsia="ja-JP"/>
              </w:rPr>
            </w:pPr>
            <w:ins w:id="97" w:author="Ericsson User" w:date="2022-01-02T18:52:00Z">
              <w:r w:rsidRPr="00305494">
                <w:rPr>
                  <w:rFonts w:ascii="Arial" w:hAnsi="Arial" w:cs="Arial"/>
                  <w:b/>
                  <w:sz w:val="18"/>
                  <w:szCs w:val="18"/>
                  <w:lang w:eastAsia="ja-JP"/>
                </w:rPr>
                <w:t>&gt;&gt;&gt;</w:t>
              </w:r>
              <w:r w:rsidRPr="00305494">
                <w:rPr>
                  <w:rFonts w:ascii="Arial" w:hAnsi="Arial"/>
                  <w:sz w:val="18"/>
                </w:rPr>
                <w:t xml:space="preserve"> </w:t>
              </w:r>
              <w:r w:rsidRPr="00305494">
                <w:rPr>
                  <w:rFonts w:ascii="Arial" w:hAnsi="Arial" w:cs="Arial"/>
                  <w:b/>
                  <w:sz w:val="18"/>
                  <w:szCs w:val="18"/>
                  <w:lang w:eastAsia="ja-JP"/>
                </w:rPr>
                <w:t>NG-RAN Cell To Report Item</w:t>
              </w:r>
            </w:ins>
          </w:p>
        </w:tc>
        <w:tc>
          <w:tcPr>
            <w:tcW w:w="1080" w:type="dxa"/>
          </w:tcPr>
          <w:p w:rsidR="00305494" w:rsidRPr="00305494" w:rsidRDefault="00305494" w:rsidP="00305494">
            <w:pPr>
              <w:keepNext/>
              <w:keepLines/>
              <w:overflowPunct w:val="0"/>
              <w:autoSpaceDE w:val="0"/>
              <w:autoSpaceDN w:val="0"/>
              <w:adjustRightInd w:val="0"/>
              <w:spacing w:after="0"/>
              <w:textAlignment w:val="baseline"/>
              <w:rPr>
                <w:ins w:id="98" w:author="Ericsson User" w:date="2022-01-02T18:52:00Z"/>
                <w:rFonts w:ascii="Arial" w:hAnsi="Arial" w:cs="Arial"/>
                <w:sz w:val="18"/>
                <w:szCs w:val="18"/>
                <w:lang w:eastAsia="ja-JP"/>
              </w:rPr>
            </w:pPr>
          </w:p>
        </w:tc>
        <w:tc>
          <w:tcPr>
            <w:tcW w:w="1440" w:type="dxa"/>
          </w:tcPr>
          <w:p w:rsidR="00305494" w:rsidRPr="00305494" w:rsidRDefault="00305494" w:rsidP="00305494">
            <w:pPr>
              <w:keepNext/>
              <w:keepLines/>
              <w:overflowPunct w:val="0"/>
              <w:autoSpaceDE w:val="0"/>
              <w:autoSpaceDN w:val="0"/>
              <w:adjustRightInd w:val="0"/>
              <w:spacing w:after="0"/>
              <w:textAlignment w:val="baseline"/>
              <w:rPr>
                <w:ins w:id="99" w:author="Ericsson User" w:date="2022-01-02T18:52:00Z"/>
                <w:rFonts w:ascii="Arial" w:hAnsi="Arial" w:cs="Arial"/>
                <w:i/>
                <w:sz w:val="18"/>
                <w:szCs w:val="18"/>
                <w:lang w:eastAsia="ja-JP"/>
              </w:rPr>
            </w:pPr>
            <w:ins w:id="100" w:author="Ericsson User" w:date="2022-01-02T18:52:00Z">
              <w:r w:rsidRPr="00305494">
                <w:rPr>
                  <w:rFonts w:ascii="Arial" w:hAnsi="Arial" w:cs="Arial"/>
                  <w:i/>
                  <w:sz w:val="18"/>
                  <w:szCs w:val="18"/>
                  <w:lang w:eastAsia="ja-JP"/>
                </w:rPr>
                <w:t>1 .. &lt;</w:t>
              </w:r>
              <w:r w:rsidRPr="00305494">
                <w:rPr>
                  <w:rFonts w:ascii="Arial" w:hAnsi="Arial"/>
                  <w:sz w:val="18"/>
                </w:rPr>
                <w:t xml:space="preserve"> </w:t>
              </w:r>
              <w:r w:rsidRPr="00305494">
                <w:rPr>
                  <w:rFonts w:ascii="Arial" w:hAnsi="Arial" w:cs="Arial"/>
                  <w:i/>
                  <w:sz w:val="18"/>
                  <w:szCs w:val="18"/>
                  <w:lang w:eastAsia="ja-JP"/>
                </w:rPr>
                <w:t>maxnoofReportedCells &gt;</w:t>
              </w:r>
            </w:ins>
          </w:p>
        </w:tc>
        <w:tc>
          <w:tcPr>
            <w:tcW w:w="1872" w:type="dxa"/>
          </w:tcPr>
          <w:p w:rsidR="00305494" w:rsidRPr="00305494" w:rsidRDefault="00305494" w:rsidP="00305494">
            <w:pPr>
              <w:keepNext/>
              <w:keepLines/>
              <w:overflowPunct w:val="0"/>
              <w:autoSpaceDE w:val="0"/>
              <w:autoSpaceDN w:val="0"/>
              <w:adjustRightInd w:val="0"/>
              <w:spacing w:after="0"/>
              <w:textAlignment w:val="baseline"/>
              <w:rPr>
                <w:ins w:id="101" w:author="Ericsson User" w:date="2022-01-02T18:52:00Z"/>
                <w:rFonts w:ascii="Arial" w:hAnsi="Arial" w:cs="Arial"/>
                <w:sz w:val="18"/>
                <w:szCs w:val="18"/>
                <w:lang w:eastAsia="ja-JP"/>
              </w:rPr>
            </w:pPr>
          </w:p>
        </w:tc>
        <w:tc>
          <w:tcPr>
            <w:tcW w:w="2880" w:type="dxa"/>
          </w:tcPr>
          <w:p w:rsidR="00305494" w:rsidRPr="00305494" w:rsidRDefault="00305494" w:rsidP="00305494">
            <w:pPr>
              <w:keepNext/>
              <w:keepLines/>
              <w:overflowPunct w:val="0"/>
              <w:autoSpaceDE w:val="0"/>
              <w:autoSpaceDN w:val="0"/>
              <w:adjustRightInd w:val="0"/>
              <w:spacing w:after="0"/>
              <w:textAlignment w:val="baseline"/>
              <w:rPr>
                <w:ins w:id="102" w:author="Ericsson User" w:date="2022-01-02T18:52:00Z"/>
                <w:rFonts w:ascii="Arial" w:hAnsi="Arial" w:cs="Arial"/>
                <w:sz w:val="18"/>
                <w:szCs w:val="18"/>
                <w:lang w:eastAsia="ja-JP"/>
              </w:rPr>
            </w:pPr>
          </w:p>
        </w:tc>
      </w:tr>
      <w:tr w:rsidR="00305494" w:rsidRPr="00305494" w:rsidTr="00685C86">
        <w:trPr>
          <w:ins w:id="103" w:author="Ericsson User" w:date="2022-01-02T18:52:00Z"/>
        </w:trPr>
        <w:tc>
          <w:tcPr>
            <w:tcW w:w="2448" w:type="dxa"/>
          </w:tcPr>
          <w:p w:rsidR="00305494" w:rsidRPr="00305494" w:rsidRDefault="00305494" w:rsidP="00305494">
            <w:pPr>
              <w:keepNext/>
              <w:keepLines/>
              <w:overflowPunct w:val="0"/>
              <w:autoSpaceDE w:val="0"/>
              <w:autoSpaceDN w:val="0"/>
              <w:adjustRightInd w:val="0"/>
              <w:spacing w:after="0"/>
              <w:ind w:left="400"/>
              <w:textAlignment w:val="baseline"/>
              <w:rPr>
                <w:ins w:id="104" w:author="Ericsson User" w:date="2022-01-02T18:52:00Z"/>
                <w:rFonts w:ascii="Arial" w:hAnsi="Arial" w:cs="Arial"/>
                <w:sz w:val="18"/>
                <w:szCs w:val="18"/>
                <w:lang w:eastAsia="ja-JP"/>
              </w:rPr>
            </w:pPr>
            <w:ins w:id="105" w:author="Ericsson User" w:date="2022-01-02T18:52:00Z">
              <w:r w:rsidRPr="00305494">
                <w:rPr>
                  <w:rFonts w:ascii="Arial" w:hAnsi="Arial" w:cs="Arial"/>
                  <w:sz w:val="18"/>
                  <w:szCs w:val="18"/>
                  <w:lang w:eastAsia="ja-JP"/>
                </w:rPr>
                <w:t>&gt;&gt;&gt;&gt;Cell ID</w:t>
              </w:r>
            </w:ins>
          </w:p>
        </w:tc>
        <w:tc>
          <w:tcPr>
            <w:tcW w:w="1080" w:type="dxa"/>
          </w:tcPr>
          <w:p w:rsidR="00305494" w:rsidRPr="00305494" w:rsidRDefault="00305494" w:rsidP="00305494">
            <w:pPr>
              <w:keepNext/>
              <w:keepLines/>
              <w:overflowPunct w:val="0"/>
              <w:autoSpaceDE w:val="0"/>
              <w:autoSpaceDN w:val="0"/>
              <w:adjustRightInd w:val="0"/>
              <w:spacing w:after="0"/>
              <w:textAlignment w:val="baseline"/>
              <w:rPr>
                <w:ins w:id="106" w:author="Ericsson User" w:date="2022-01-02T18:52:00Z"/>
                <w:rFonts w:ascii="Arial" w:hAnsi="Arial" w:cs="Arial"/>
                <w:sz w:val="18"/>
                <w:szCs w:val="18"/>
                <w:lang w:eastAsia="ja-JP"/>
              </w:rPr>
            </w:pPr>
            <w:ins w:id="107" w:author="Ericsson User" w:date="2022-01-02T18:52:00Z">
              <w:r w:rsidRPr="00305494">
                <w:rPr>
                  <w:rFonts w:ascii="Arial" w:hAnsi="Arial" w:cs="Arial"/>
                  <w:sz w:val="18"/>
                  <w:szCs w:val="18"/>
                  <w:lang w:eastAsia="ja-JP"/>
                </w:rPr>
                <w:t>M</w:t>
              </w:r>
            </w:ins>
          </w:p>
        </w:tc>
        <w:tc>
          <w:tcPr>
            <w:tcW w:w="1440" w:type="dxa"/>
          </w:tcPr>
          <w:p w:rsidR="00305494" w:rsidRPr="00305494" w:rsidRDefault="00305494" w:rsidP="00305494">
            <w:pPr>
              <w:keepNext/>
              <w:keepLines/>
              <w:overflowPunct w:val="0"/>
              <w:autoSpaceDE w:val="0"/>
              <w:autoSpaceDN w:val="0"/>
              <w:adjustRightInd w:val="0"/>
              <w:spacing w:after="0"/>
              <w:textAlignment w:val="baseline"/>
              <w:rPr>
                <w:ins w:id="108" w:author="Ericsson User" w:date="2022-01-02T18:52:00Z"/>
                <w:rFonts w:ascii="Arial" w:hAnsi="Arial" w:cs="Arial"/>
                <w:i/>
                <w:sz w:val="18"/>
                <w:szCs w:val="18"/>
                <w:lang w:eastAsia="ja-JP"/>
              </w:rPr>
            </w:pPr>
          </w:p>
        </w:tc>
        <w:tc>
          <w:tcPr>
            <w:tcW w:w="1872" w:type="dxa"/>
          </w:tcPr>
          <w:p w:rsidR="00305494" w:rsidRPr="00305494" w:rsidRDefault="00305494" w:rsidP="00305494">
            <w:pPr>
              <w:keepNext/>
              <w:keepLines/>
              <w:overflowPunct w:val="0"/>
              <w:autoSpaceDE w:val="0"/>
              <w:autoSpaceDN w:val="0"/>
              <w:adjustRightInd w:val="0"/>
              <w:spacing w:after="0"/>
              <w:textAlignment w:val="baseline"/>
              <w:rPr>
                <w:ins w:id="109" w:author="Ericsson User" w:date="2022-01-02T18:52:00Z"/>
                <w:rFonts w:ascii="Arial" w:hAnsi="Arial" w:cs="Arial"/>
                <w:sz w:val="18"/>
                <w:szCs w:val="18"/>
                <w:lang w:eastAsia="ja-JP"/>
              </w:rPr>
            </w:pPr>
            <w:ins w:id="110" w:author="Ericsson User" w:date="2022-01-02T18:52:00Z">
              <w:r w:rsidRPr="00305494">
                <w:rPr>
                  <w:rFonts w:ascii="Arial" w:hAnsi="Arial"/>
                  <w:sz w:val="18"/>
                  <w:lang w:eastAsia="ja-JP"/>
                </w:rPr>
                <w:t>NG-RAN CGI</w:t>
              </w:r>
              <w:r w:rsidRPr="00305494">
                <w:rPr>
                  <w:rFonts w:ascii="Arial" w:hAnsi="Arial" w:cs="Arial"/>
                  <w:sz w:val="18"/>
                  <w:szCs w:val="18"/>
                  <w:lang w:eastAsia="ja-JP"/>
                </w:rPr>
                <w:t xml:space="preserve"> 9.3.1.73</w:t>
              </w:r>
            </w:ins>
          </w:p>
        </w:tc>
        <w:tc>
          <w:tcPr>
            <w:tcW w:w="2880" w:type="dxa"/>
          </w:tcPr>
          <w:p w:rsidR="00305494" w:rsidRPr="00305494" w:rsidRDefault="00305494" w:rsidP="00305494">
            <w:pPr>
              <w:keepNext/>
              <w:keepLines/>
              <w:overflowPunct w:val="0"/>
              <w:autoSpaceDE w:val="0"/>
              <w:autoSpaceDN w:val="0"/>
              <w:adjustRightInd w:val="0"/>
              <w:spacing w:after="0"/>
              <w:textAlignment w:val="baseline"/>
              <w:rPr>
                <w:ins w:id="111" w:author="Ericsson User" w:date="2022-01-02T18:52:00Z"/>
                <w:rFonts w:ascii="Arial" w:hAnsi="Arial" w:cs="Arial"/>
                <w:sz w:val="18"/>
                <w:szCs w:val="18"/>
                <w:lang w:eastAsia="ja-JP"/>
              </w:rPr>
            </w:pPr>
            <w:ins w:id="112" w:author="Ericsson User" w:date="2022-01-02T18:52:00Z">
              <w:r w:rsidRPr="00305494">
                <w:rPr>
                  <w:rFonts w:ascii="Arial" w:hAnsi="Arial" w:cs="Arial"/>
                  <w:sz w:val="18"/>
                  <w:szCs w:val="18"/>
                  <w:lang w:eastAsia="ja-JP"/>
                </w:rPr>
                <w:t>Contains the NG-RAN CGI IE.</w:t>
              </w:r>
            </w:ins>
          </w:p>
        </w:tc>
      </w:tr>
      <w:tr w:rsidR="00305494" w:rsidRPr="00305494" w:rsidTr="00685C86">
        <w:trPr>
          <w:ins w:id="113" w:author="Ericsson User" w:date="2022-01-02T18:52:00Z"/>
        </w:trPr>
        <w:tc>
          <w:tcPr>
            <w:tcW w:w="2448" w:type="dxa"/>
          </w:tcPr>
          <w:p w:rsidR="00305494" w:rsidRPr="00305494" w:rsidRDefault="00305494" w:rsidP="00305494">
            <w:pPr>
              <w:keepNext/>
              <w:keepLines/>
              <w:overflowPunct w:val="0"/>
              <w:autoSpaceDE w:val="0"/>
              <w:autoSpaceDN w:val="0"/>
              <w:adjustRightInd w:val="0"/>
              <w:spacing w:after="0"/>
              <w:ind w:left="400"/>
              <w:textAlignment w:val="baseline"/>
              <w:rPr>
                <w:ins w:id="114" w:author="Ericsson User" w:date="2022-01-02T18:52:00Z"/>
                <w:rFonts w:ascii="Arial" w:hAnsi="Arial" w:cs="Arial"/>
                <w:sz w:val="18"/>
                <w:szCs w:val="18"/>
                <w:lang w:eastAsia="ja-JP"/>
              </w:rPr>
            </w:pPr>
            <w:ins w:id="115" w:author="Ericsson User" w:date="2022-01-02T18:52:00Z">
              <w:r w:rsidRPr="00305494">
                <w:rPr>
                  <w:rFonts w:ascii="Arial" w:hAnsi="Arial"/>
                  <w:sz w:val="18"/>
                  <w:lang w:eastAsia="ja-JP"/>
                </w:rPr>
                <w:t>&gt;&gt;&gt;&gt;Composite Available Capacity Group</w:t>
              </w:r>
            </w:ins>
          </w:p>
        </w:tc>
        <w:tc>
          <w:tcPr>
            <w:tcW w:w="1080" w:type="dxa"/>
          </w:tcPr>
          <w:p w:rsidR="00305494" w:rsidRPr="00305494" w:rsidRDefault="00305494" w:rsidP="00305494">
            <w:pPr>
              <w:keepNext/>
              <w:keepLines/>
              <w:overflowPunct w:val="0"/>
              <w:autoSpaceDE w:val="0"/>
              <w:autoSpaceDN w:val="0"/>
              <w:adjustRightInd w:val="0"/>
              <w:spacing w:after="0"/>
              <w:textAlignment w:val="baseline"/>
              <w:rPr>
                <w:ins w:id="116" w:author="Ericsson User" w:date="2022-01-02T18:52:00Z"/>
                <w:rFonts w:ascii="Arial" w:hAnsi="Arial" w:cs="Arial"/>
                <w:sz w:val="18"/>
                <w:szCs w:val="18"/>
                <w:lang w:eastAsia="ja-JP"/>
              </w:rPr>
            </w:pPr>
            <w:ins w:id="117" w:author="Ericsson User" w:date="2022-01-02T18:52:00Z">
              <w:r w:rsidRPr="00305494">
                <w:rPr>
                  <w:rFonts w:ascii="Arial" w:hAnsi="Arial"/>
                  <w:sz w:val="18"/>
                  <w:lang w:eastAsia="ja-JP"/>
                </w:rPr>
                <w:t>M [</w:t>
              </w:r>
              <w:r w:rsidRPr="00305494">
                <w:rPr>
                  <w:rFonts w:ascii="Arial" w:hAnsi="Arial"/>
                  <w:sz w:val="18"/>
                  <w:highlight w:val="yellow"/>
                  <w:lang w:eastAsia="ja-JP"/>
                </w:rPr>
                <w:t>FFS</w:t>
              </w:r>
              <w:r w:rsidRPr="00305494">
                <w:rPr>
                  <w:rFonts w:ascii="Arial" w:hAnsi="Arial"/>
                  <w:sz w:val="18"/>
                  <w:lang w:eastAsia="ja-JP"/>
                </w:rPr>
                <w:t>]</w:t>
              </w:r>
            </w:ins>
          </w:p>
        </w:tc>
        <w:tc>
          <w:tcPr>
            <w:tcW w:w="1440" w:type="dxa"/>
          </w:tcPr>
          <w:p w:rsidR="00305494" w:rsidRPr="00305494" w:rsidRDefault="00305494" w:rsidP="00305494">
            <w:pPr>
              <w:keepNext/>
              <w:keepLines/>
              <w:overflowPunct w:val="0"/>
              <w:autoSpaceDE w:val="0"/>
              <w:autoSpaceDN w:val="0"/>
              <w:adjustRightInd w:val="0"/>
              <w:spacing w:after="0"/>
              <w:textAlignment w:val="baseline"/>
              <w:rPr>
                <w:ins w:id="118" w:author="Ericsson User" w:date="2022-01-02T18:52:00Z"/>
                <w:rFonts w:ascii="Arial" w:hAnsi="Arial" w:cs="Arial"/>
                <w:i/>
                <w:sz w:val="18"/>
                <w:szCs w:val="18"/>
                <w:lang w:eastAsia="ja-JP"/>
              </w:rPr>
            </w:pPr>
          </w:p>
        </w:tc>
        <w:tc>
          <w:tcPr>
            <w:tcW w:w="1872" w:type="dxa"/>
          </w:tcPr>
          <w:p w:rsidR="00305494" w:rsidRPr="00305494" w:rsidRDefault="00305494" w:rsidP="00305494">
            <w:pPr>
              <w:keepNext/>
              <w:keepLines/>
              <w:overflowPunct w:val="0"/>
              <w:autoSpaceDE w:val="0"/>
              <w:autoSpaceDN w:val="0"/>
              <w:adjustRightInd w:val="0"/>
              <w:spacing w:after="0"/>
              <w:textAlignment w:val="baseline"/>
              <w:rPr>
                <w:ins w:id="119" w:author="Ericsson User" w:date="2022-01-02T18:52:00Z"/>
                <w:rFonts w:ascii="Arial" w:hAnsi="Arial" w:cs="Arial"/>
                <w:sz w:val="18"/>
                <w:szCs w:val="18"/>
                <w:lang w:eastAsia="ja-JP"/>
              </w:rPr>
            </w:pPr>
          </w:p>
        </w:tc>
        <w:tc>
          <w:tcPr>
            <w:tcW w:w="2880" w:type="dxa"/>
          </w:tcPr>
          <w:p w:rsidR="00305494" w:rsidRPr="00305494" w:rsidRDefault="00305494" w:rsidP="00305494">
            <w:pPr>
              <w:keepNext/>
              <w:keepLines/>
              <w:overflowPunct w:val="0"/>
              <w:autoSpaceDE w:val="0"/>
              <w:autoSpaceDN w:val="0"/>
              <w:adjustRightInd w:val="0"/>
              <w:spacing w:after="0"/>
              <w:textAlignment w:val="baseline"/>
              <w:rPr>
                <w:ins w:id="120" w:author="Ericsson User" w:date="2022-01-02T18:52:00Z"/>
                <w:rFonts w:ascii="Arial" w:hAnsi="Arial" w:cs="Arial"/>
                <w:sz w:val="18"/>
                <w:szCs w:val="18"/>
                <w:lang w:eastAsia="ja-JP"/>
              </w:rPr>
            </w:pPr>
            <w:ins w:id="121" w:author="Ericsson User" w:date="2022-01-02T18:52:00Z">
              <w:r w:rsidRPr="00305494">
                <w:rPr>
                  <w:rFonts w:ascii="Arial" w:hAnsi="Arial" w:cs="Arial"/>
                  <w:sz w:val="18"/>
                  <w:lang w:eastAsia="ja-JP"/>
                </w:rPr>
                <w:t xml:space="preserve">Contains the </w:t>
              </w:r>
              <w:r w:rsidRPr="00305494">
                <w:rPr>
                  <w:rFonts w:ascii="Arial" w:hAnsi="Arial" w:cs="Arial"/>
                  <w:i/>
                  <w:sz w:val="18"/>
                  <w:lang w:eastAsia="ja-JP"/>
                </w:rPr>
                <w:t>Composite Available Capacity Group</w:t>
              </w:r>
              <w:r w:rsidRPr="00305494">
                <w:rPr>
                  <w:rFonts w:ascii="Arial" w:hAnsi="Arial" w:cs="Arial"/>
                  <w:sz w:val="18"/>
                  <w:lang w:eastAsia="ja-JP"/>
                </w:rPr>
                <w:t xml:space="preserve"> IE as defined in TS 36.423</w:t>
              </w:r>
              <w:r w:rsidRPr="00305494">
                <w:rPr>
                  <w:rFonts w:ascii="Arial" w:eastAsia="SimSun" w:hAnsi="Arial" w:cs="Arial" w:hint="eastAsia"/>
                  <w:sz w:val="18"/>
                  <w:lang w:val="en-US" w:eastAsia="zh-CN"/>
                </w:rPr>
                <w:t>[40]</w:t>
              </w:r>
              <w:r w:rsidRPr="00305494">
                <w:rPr>
                  <w:rFonts w:ascii="Arial" w:hAnsi="Arial" w:cs="Arial"/>
                  <w:sz w:val="18"/>
                  <w:lang w:eastAsia="ja-JP"/>
                </w:rPr>
                <w:t xml:space="preserve">. </w:t>
              </w:r>
              <w:r w:rsidRPr="00305494">
                <w:rPr>
                  <w:rFonts w:ascii="Arial" w:hAnsi="Arial" w:cs="Arial"/>
                  <w:sz w:val="18"/>
                  <w:highlight w:val="yellow"/>
                  <w:lang w:eastAsia="ja-JP"/>
                </w:rPr>
                <w:t>[FFS]</w:t>
              </w:r>
            </w:ins>
          </w:p>
        </w:tc>
      </w:tr>
      <w:tr w:rsidR="00305494" w:rsidRPr="00305494" w:rsidTr="00685C86">
        <w:trPr>
          <w:ins w:id="122" w:author="Ericsson User" w:date="2022-01-02T18:52:00Z"/>
        </w:trPr>
        <w:tc>
          <w:tcPr>
            <w:tcW w:w="2448" w:type="dxa"/>
          </w:tcPr>
          <w:p w:rsidR="00305494" w:rsidRPr="00305494" w:rsidRDefault="00305494" w:rsidP="00305494">
            <w:pPr>
              <w:keepNext/>
              <w:keepLines/>
              <w:overflowPunct w:val="0"/>
              <w:autoSpaceDE w:val="0"/>
              <w:autoSpaceDN w:val="0"/>
              <w:adjustRightInd w:val="0"/>
              <w:spacing w:after="0"/>
              <w:ind w:left="400"/>
              <w:textAlignment w:val="baseline"/>
              <w:rPr>
                <w:ins w:id="123" w:author="Ericsson User" w:date="2022-01-02T18:52:00Z"/>
                <w:rFonts w:ascii="Arial" w:hAnsi="Arial" w:cs="Arial"/>
                <w:sz w:val="18"/>
                <w:szCs w:val="18"/>
                <w:lang w:eastAsia="ja-JP"/>
              </w:rPr>
            </w:pPr>
            <w:ins w:id="124" w:author="Ericsson User" w:date="2022-01-02T18:52:00Z">
              <w:r w:rsidRPr="00305494">
                <w:rPr>
                  <w:rFonts w:ascii="Arial" w:eastAsia="MS Mincho" w:hAnsi="Arial" w:cs="Arial"/>
                  <w:sz w:val="18"/>
                  <w:lang w:eastAsia="ja-JP"/>
                </w:rPr>
                <w:t>&gt;&gt;&gt;&gt;Number of Active UEs</w:t>
              </w:r>
            </w:ins>
          </w:p>
        </w:tc>
        <w:tc>
          <w:tcPr>
            <w:tcW w:w="1080" w:type="dxa"/>
          </w:tcPr>
          <w:p w:rsidR="00305494" w:rsidRPr="00305494" w:rsidRDefault="00305494" w:rsidP="00305494">
            <w:pPr>
              <w:keepNext/>
              <w:keepLines/>
              <w:overflowPunct w:val="0"/>
              <w:autoSpaceDE w:val="0"/>
              <w:autoSpaceDN w:val="0"/>
              <w:adjustRightInd w:val="0"/>
              <w:spacing w:after="0"/>
              <w:textAlignment w:val="baseline"/>
              <w:rPr>
                <w:ins w:id="125" w:author="Ericsson User" w:date="2022-01-02T18:52:00Z"/>
                <w:rFonts w:ascii="Arial" w:hAnsi="Arial" w:cs="Arial"/>
                <w:sz w:val="18"/>
                <w:szCs w:val="18"/>
                <w:lang w:eastAsia="ja-JP"/>
              </w:rPr>
            </w:pPr>
            <w:ins w:id="126" w:author="Ericsson User" w:date="2022-01-02T18:52:00Z">
              <w:r w:rsidRPr="00305494">
                <w:rPr>
                  <w:rFonts w:ascii="Arial" w:eastAsia="SimSun" w:hAnsi="Arial" w:hint="eastAsia"/>
                  <w:sz w:val="18"/>
                  <w:lang w:val="en-US" w:eastAsia="zh-CN"/>
                </w:rPr>
                <w:t>O</w:t>
              </w:r>
            </w:ins>
          </w:p>
        </w:tc>
        <w:tc>
          <w:tcPr>
            <w:tcW w:w="1440" w:type="dxa"/>
          </w:tcPr>
          <w:p w:rsidR="00305494" w:rsidRPr="00305494" w:rsidRDefault="00305494" w:rsidP="00305494">
            <w:pPr>
              <w:keepNext/>
              <w:keepLines/>
              <w:overflowPunct w:val="0"/>
              <w:autoSpaceDE w:val="0"/>
              <w:autoSpaceDN w:val="0"/>
              <w:adjustRightInd w:val="0"/>
              <w:spacing w:after="0"/>
              <w:textAlignment w:val="baseline"/>
              <w:rPr>
                <w:ins w:id="127" w:author="Ericsson User" w:date="2022-01-02T18:52:00Z"/>
                <w:rFonts w:ascii="Arial" w:hAnsi="Arial" w:cs="Arial"/>
                <w:i/>
                <w:sz w:val="18"/>
                <w:szCs w:val="18"/>
                <w:lang w:eastAsia="ja-JP"/>
              </w:rPr>
            </w:pPr>
          </w:p>
        </w:tc>
        <w:tc>
          <w:tcPr>
            <w:tcW w:w="1872" w:type="dxa"/>
          </w:tcPr>
          <w:p w:rsidR="00305494" w:rsidRPr="00305494" w:rsidRDefault="00305494" w:rsidP="00305494">
            <w:pPr>
              <w:keepNext/>
              <w:keepLines/>
              <w:overflowPunct w:val="0"/>
              <w:autoSpaceDE w:val="0"/>
              <w:autoSpaceDN w:val="0"/>
              <w:adjustRightInd w:val="0"/>
              <w:spacing w:after="0"/>
              <w:textAlignment w:val="baseline"/>
              <w:rPr>
                <w:ins w:id="128" w:author="Ericsson User" w:date="2022-01-02T18:52:00Z"/>
                <w:rFonts w:ascii="Arial" w:hAnsi="Arial" w:cs="Arial"/>
                <w:sz w:val="18"/>
                <w:szCs w:val="18"/>
                <w:lang w:eastAsia="ja-JP"/>
              </w:rPr>
            </w:pPr>
          </w:p>
        </w:tc>
        <w:tc>
          <w:tcPr>
            <w:tcW w:w="2880" w:type="dxa"/>
          </w:tcPr>
          <w:p w:rsidR="00305494" w:rsidRPr="00305494" w:rsidRDefault="00305494" w:rsidP="00305494">
            <w:pPr>
              <w:keepNext/>
              <w:keepLines/>
              <w:overflowPunct w:val="0"/>
              <w:autoSpaceDE w:val="0"/>
              <w:autoSpaceDN w:val="0"/>
              <w:adjustRightInd w:val="0"/>
              <w:spacing w:after="0"/>
              <w:textAlignment w:val="baseline"/>
              <w:rPr>
                <w:ins w:id="129" w:author="Ericsson User" w:date="2022-01-02T18:52:00Z"/>
                <w:rFonts w:ascii="Arial" w:hAnsi="Arial" w:cs="Arial"/>
                <w:sz w:val="18"/>
                <w:szCs w:val="18"/>
                <w:lang w:eastAsia="ja-JP"/>
              </w:rPr>
            </w:pPr>
            <w:ins w:id="130" w:author="Ericsson User" w:date="2022-01-02T18:52:00Z">
              <w:r w:rsidRPr="00305494">
                <w:rPr>
                  <w:rFonts w:ascii="Arial" w:eastAsia="楷体" w:hAnsi="Arial" w:cs="Arial"/>
                  <w:sz w:val="18"/>
                  <w:szCs w:val="18"/>
                  <w:lang w:eastAsia="ja-JP"/>
                </w:rPr>
                <w:t xml:space="preserve">Contains the </w:t>
              </w:r>
              <w:r w:rsidRPr="00305494">
                <w:rPr>
                  <w:rFonts w:ascii="Arial" w:eastAsia="楷体" w:hAnsi="Arial" w:cs="Arial" w:hint="eastAsia"/>
                  <w:i/>
                  <w:iCs/>
                  <w:sz w:val="18"/>
                  <w:szCs w:val="18"/>
                  <w:lang w:val="en-US" w:eastAsia="zh-CN"/>
                </w:rPr>
                <w:t xml:space="preserve">Number of Active UEs </w:t>
              </w:r>
              <w:r w:rsidRPr="00305494">
                <w:rPr>
                  <w:rFonts w:ascii="Arial" w:eastAsia="楷体" w:hAnsi="Arial" w:cs="Arial"/>
                  <w:i/>
                  <w:iCs/>
                  <w:sz w:val="18"/>
                  <w:szCs w:val="18"/>
                  <w:lang w:eastAsia="ja-JP"/>
                </w:rPr>
                <w:t xml:space="preserve"> </w:t>
              </w:r>
              <w:r w:rsidRPr="00305494">
                <w:rPr>
                  <w:rFonts w:ascii="Arial" w:eastAsia="楷体" w:hAnsi="Arial" w:cs="Arial"/>
                  <w:sz w:val="18"/>
                  <w:szCs w:val="18"/>
                  <w:lang w:eastAsia="ja-JP"/>
                </w:rPr>
                <w:t>IE as defined in TS 3</w:t>
              </w:r>
              <w:r w:rsidRPr="00305494">
                <w:rPr>
                  <w:rFonts w:ascii="Arial" w:eastAsia="楷体" w:hAnsi="Arial" w:cs="Arial" w:hint="eastAsia"/>
                  <w:sz w:val="18"/>
                  <w:szCs w:val="18"/>
                  <w:lang w:val="en-US" w:eastAsia="zh-CN"/>
                </w:rPr>
                <w:t>8</w:t>
              </w:r>
              <w:r w:rsidRPr="00305494">
                <w:rPr>
                  <w:rFonts w:ascii="Arial" w:eastAsia="楷体" w:hAnsi="Arial" w:cs="Arial"/>
                  <w:sz w:val="18"/>
                  <w:szCs w:val="18"/>
                  <w:lang w:eastAsia="ja-JP"/>
                </w:rPr>
                <w:t>.423</w:t>
              </w:r>
              <w:r w:rsidRPr="00305494">
                <w:rPr>
                  <w:rFonts w:ascii="Arial" w:eastAsia="楷体" w:hAnsi="Arial" w:cs="Arial"/>
                  <w:sz w:val="18"/>
                  <w:szCs w:val="18"/>
                  <w:lang w:val="en-US" w:eastAsia="zh-CN"/>
                </w:rPr>
                <w:t>[</w:t>
              </w:r>
              <w:r w:rsidRPr="00305494">
                <w:rPr>
                  <w:rFonts w:ascii="Arial" w:eastAsia="楷体" w:hAnsi="Arial" w:cs="Arial" w:hint="eastAsia"/>
                  <w:sz w:val="18"/>
                  <w:szCs w:val="18"/>
                  <w:lang w:val="en-US" w:eastAsia="zh-CN"/>
                </w:rPr>
                <w:t>24</w:t>
              </w:r>
              <w:r w:rsidRPr="00305494">
                <w:rPr>
                  <w:rFonts w:ascii="Arial" w:eastAsia="楷体" w:hAnsi="Arial" w:cs="Arial"/>
                  <w:sz w:val="18"/>
                  <w:szCs w:val="18"/>
                  <w:lang w:val="en-US" w:eastAsia="zh-CN"/>
                </w:rPr>
                <w:t>]</w:t>
              </w:r>
              <w:r w:rsidRPr="00305494">
                <w:rPr>
                  <w:rFonts w:ascii="Arial" w:eastAsia="楷体" w:hAnsi="Arial" w:cs="Arial" w:hint="eastAsia"/>
                  <w:sz w:val="18"/>
                  <w:szCs w:val="18"/>
                  <w:lang w:val="en-US" w:eastAsia="zh-CN"/>
                </w:rPr>
                <w:t>.</w:t>
              </w:r>
            </w:ins>
          </w:p>
        </w:tc>
      </w:tr>
      <w:tr w:rsidR="00305494" w:rsidRPr="00305494" w:rsidTr="00685C86">
        <w:trPr>
          <w:ins w:id="131" w:author="Ericsson User" w:date="2022-01-02T18:52:00Z"/>
        </w:trPr>
        <w:tc>
          <w:tcPr>
            <w:tcW w:w="2448" w:type="dxa"/>
            <w:tcBorders>
              <w:top w:val="single" w:sz="4" w:space="0" w:color="auto"/>
              <w:left w:val="single" w:sz="4" w:space="0" w:color="auto"/>
              <w:bottom w:val="single" w:sz="4" w:space="0" w:color="auto"/>
              <w:right w:val="single" w:sz="4" w:space="0" w:color="auto"/>
            </w:tcBorders>
          </w:tcPr>
          <w:p w:rsidR="00305494" w:rsidRPr="00305494" w:rsidRDefault="00305494" w:rsidP="00305494">
            <w:pPr>
              <w:keepNext/>
              <w:keepLines/>
              <w:overflowPunct w:val="0"/>
              <w:autoSpaceDE w:val="0"/>
              <w:autoSpaceDN w:val="0"/>
              <w:adjustRightInd w:val="0"/>
              <w:spacing w:after="0"/>
              <w:ind w:left="400"/>
              <w:textAlignment w:val="baseline"/>
              <w:rPr>
                <w:ins w:id="132" w:author="Ericsson User" w:date="2022-01-02T18:52:00Z"/>
                <w:rFonts w:ascii="Arial" w:hAnsi="Arial" w:cs="Arial"/>
                <w:i/>
                <w:sz w:val="18"/>
                <w:szCs w:val="18"/>
                <w:lang w:eastAsia="ja-JP"/>
              </w:rPr>
            </w:pPr>
            <w:ins w:id="133" w:author="Ericsson User" w:date="2022-01-02T18:52:00Z">
              <w:r w:rsidRPr="00305494">
                <w:rPr>
                  <w:rFonts w:ascii="Arial" w:hAnsi="Arial"/>
                  <w:sz w:val="18"/>
                  <w:lang w:eastAsia="ja-JP"/>
                </w:rPr>
                <w:t>&gt;&gt;&gt;&gt;RRC Connections</w:t>
              </w:r>
            </w:ins>
          </w:p>
        </w:tc>
        <w:tc>
          <w:tcPr>
            <w:tcW w:w="1080" w:type="dxa"/>
            <w:tcBorders>
              <w:top w:val="single" w:sz="4" w:space="0" w:color="auto"/>
              <w:left w:val="single" w:sz="4" w:space="0" w:color="auto"/>
              <w:bottom w:val="single" w:sz="4" w:space="0" w:color="auto"/>
              <w:right w:val="single" w:sz="4" w:space="0" w:color="auto"/>
            </w:tcBorders>
          </w:tcPr>
          <w:p w:rsidR="00305494" w:rsidRPr="00305494" w:rsidRDefault="00305494" w:rsidP="00305494">
            <w:pPr>
              <w:keepNext/>
              <w:keepLines/>
              <w:overflowPunct w:val="0"/>
              <w:autoSpaceDE w:val="0"/>
              <w:autoSpaceDN w:val="0"/>
              <w:adjustRightInd w:val="0"/>
              <w:spacing w:after="0"/>
              <w:textAlignment w:val="baseline"/>
              <w:rPr>
                <w:ins w:id="134" w:author="Ericsson User" w:date="2022-01-02T18:52:00Z"/>
                <w:rFonts w:ascii="Arial" w:hAnsi="Arial" w:cs="Arial"/>
                <w:sz w:val="18"/>
                <w:szCs w:val="18"/>
                <w:lang w:eastAsia="ja-JP"/>
              </w:rPr>
            </w:pPr>
            <w:ins w:id="135" w:author="Ericsson User" w:date="2022-01-02T18:52:00Z">
              <w:r w:rsidRPr="00305494">
                <w:rPr>
                  <w:rFonts w:ascii="Arial" w:eastAsia="SimSun" w:hAnsi="Arial" w:hint="eastAsia"/>
                  <w:sz w:val="18"/>
                  <w:lang w:val="en-US" w:eastAsia="zh-CN"/>
                </w:rPr>
                <w:t>O</w:t>
              </w:r>
            </w:ins>
          </w:p>
        </w:tc>
        <w:tc>
          <w:tcPr>
            <w:tcW w:w="1440" w:type="dxa"/>
            <w:tcBorders>
              <w:top w:val="single" w:sz="4" w:space="0" w:color="auto"/>
              <w:left w:val="single" w:sz="4" w:space="0" w:color="auto"/>
              <w:bottom w:val="single" w:sz="4" w:space="0" w:color="auto"/>
              <w:right w:val="single" w:sz="4" w:space="0" w:color="auto"/>
            </w:tcBorders>
          </w:tcPr>
          <w:p w:rsidR="00305494" w:rsidRPr="00305494" w:rsidRDefault="00305494" w:rsidP="00305494">
            <w:pPr>
              <w:keepNext/>
              <w:keepLines/>
              <w:overflowPunct w:val="0"/>
              <w:autoSpaceDE w:val="0"/>
              <w:autoSpaceDN w:val="0"/>
              <w:adjustRightInd w:val="0"/>
              <w:spacing w:after="0"/>
              <w:textAlignment w:val="baseline"/>
              <w:rPr>
                <w:ins w:id="136" w:author="Ericsson User" w:date="2022-01-02T18:52:00Z"/>
                <w:rFonts w:ascii="Arial" w:hAnsi="Arial" w:cs="Arial"/>
                <w:i/>
                <w:sz w:val="18"/>
                <w:szCs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305494" w:rsidRPr="00305494" w:rsidRDefault="00305494" w:rsidP="00305494">
            <w:pPr>
              <w:keepNext/>
              <w:keepLines/>
              <w:overflowPunct w:val="0"/>
              <w:autoSpaceDE w:val="0"/>
              <w:autoSpaceDN w:val="0"/>
              <w:adjustRightInd w:val="0"/>
              <w:spacing w:after="0"/>
              <w:textAlignment w:val="baseline"/>
              <w:rPr>
                <w:ins w:id="137" w:author="Ericsson User" w:date="2022-01-02T18:52:00Z"/>
                <w:rFonts w:ascii="Arial" w:hAnsi="Arial" w:cs="Arial"/>
                <w:noProof/>
                <w:sz w:val="18"/>
                <w:szCs w:val="18"/>
                <w:lang w:eastAsia="ja-JP"/>
              </w:rPr>
            </w:pPr>
          </w:p>
        </w:tc>
        <w:tc>
          <w:tcPr>
            <w:tcW w:w="2880" w:type="dxa"/>
            <w:tcBorders>
              <w:top w:val="single" w:sz="4" w:space="0" w:color="auto"/>
              <w:left w:val="single" w:sz="4" w:space="0" w:color="auto"/>
              <w:bottom w:val="single" w:sz="4" w:space="0" w:color="auto"/>
              <w:right w:val="single" w:sz="4" w:space="0" w:color="auto"/>
            </w:tcBorders>
          </w:tcPr>
          <w:p w:rsidR="00305494" w:rsidRPr="00305494" w:rsidRDefault="00305494" w:rsidP="00305494">
            <w:pPr>
              <w:keepNext/>
              <w:keepLines/>
              <w:overflowPunct w:val="0"/>
              <w:autoSpaceDE w:val="0"/>
              <w:autoSpaceDN w:val="0"/>
              <w:adjustRightInd w:val="0"/>
              <w:spacing w:after="0"/>
              <w:textAlignment w:val="baseline"/>
              <w:rPr>
                <w:ins w:id="138" w:author="Ericsson User" w:date="2022-01-02T18:52:00Z"/>
                <w:rFonts w:ascii="Arial" w:hAnsi="Arial" w:cs="Arial"/>
                <w:sz w:val="18"/>
                <w:szCs w:val="18"/>
                <w:lang w:eastAsia="ja-JP"/>
              </w:rPr>
            </w:pPr>
            <w:ins w:id="139" w:author="Ericsson User" w:date="2022-01-02T18:52:00Z">
              <w:r w:rsidRPr="00305494">
                <w:rPr>
                  <w:rFonts w:ascii="Arial" w:eastAsia="楷体" w:hAnsi="Arial" w:cs="Arial"/>
                  <w:sz w:val="18"/>
                  <w:szCs w:val="18"/>
                  <w:lang w:eastAsia="ja-JP"/>
                </w:rPr>
                <w:t xml:space="preserve">Contains the </w:t>
              </w:r>
              <w:r w:rsidRPr="00305494">
                <w:rPr>
                  <w:rFonts w:ascii="Arial" w:eastAsia="楷体" w:hAnsi="Arial" w:cs="Arial" w:hint="eastAsia"/>
                  <w:i/>
                  <w:sz w:val="18"/>
                  <w:szCs w:val="18"/>
                  <w:lang w:val="en-US" w:eastAsia="zh-CN"/>
                </w:rPr>
                <w:t xml:space="preserve">RRC Connections </w:t>
              </w:r>
              <w:r w:rsidRPr="00305494">
                <w:rPr>
                  <w:rFonts w:ascii="Arial" w:eastAsia="楷体" w:hAnsi="Arial" w:cs="Arial"/>
                  <w:sz w:val="18"/>
                  <w:szCs w:val="18"/>
                  <w:lang w:eastAsia="ja-JP"/>
                </w:rPr>
                <w:t xml:space="preserve"> IE as defined in TS 3</w:t>
              </w:r>
              <w:r w:rsidRPr="00305494">
                <w:rPr>
                  <w:rFonts w:ascii="Arial" w:eastAsia="楷体" w:hAnsi="Arial" w:cs="Arial" w:hint="eastAsia"/>
                  <w:sz w:val="18"/>
                  <w:szCs w:val="18"/>
                  <w:lang w:val="en-US" w:eastAsia="zh-CN"/>
                </w:rPr>
                <w:t>8</w:t>
              </w:r>
              <w:r w:rsidRPr="00305494">
                <w:rPr>
                  <w:rFonts w:ascii="Arial" w:eastAsia="楷体" w:hAnsi="Arial" w:cs="Arial"/>
                  <w:sz w:val="18"/>
                  <w:szCs w:val="18"/>
                  <w:lang w:eastAsia="ja-JP"/>
                </w:rPr>
                <w:t>.423</w:t>
              </w:r>
              <w:r w:rsidRPr="00305494">
                <w:rPr>
                  <w:rFonts w:ascii="Arial" w:eastAsia="楷体" w:hAnsi="Arial" w:cs="Arial"/>
                  <w:sz w:val="18"/>
                  <w:szCs w:val="18"/>
                  <w:lang w:val="en-US" w:eastAsia="zh-CN"/>
                </w:rPr>
                <w:t>[</w:t>
              </w:r>
              <w:r w:rsidRPr="00305494">
                <w:rPr>
                  <w:rFonts w:ascii="Arial" w:eastAsia="楷体" w:hAnsi="Arial" w:cs="Arial" w:hint="eastAsia"/>
                  <w:sz w:val="18"/>
                  <w:szCs w:val="18"/>
                  <w:lang w:val="en-US" w:eastAsia="zh-CN"/>
                </w:rPr>
                <w:t>24</w:t>
              </w:r>
              <w:r w:rsidRPr="00305494">
                <w:rPr>
                  <w:rFonts w:ascii="Arial" w:eastAsia="楷体" w:hAnsi="Arial" w:cs="Arial"/>
                  <w:sz w:val="18"/>
                  <w:szCs w:val="18"/>
                  <w:lang w:val="en-US" w:eastAsia="zh-CN"/>
                </w:rPr>
                <w:t>]</w:t>
              </w:r>
              <w:r w:rsidRPr="00305494">
                <w:rPr>
                  <w:rFonts w:ascii="Arial" w:eastAsia="楷体" w:hAnsi="Arial" w:cs="Arial" w:hint="eastAsia"/>
                  <w:sz w:val="18"/>
                  <w:szCs w:val="18"/>
                  <w:lang w:val="en-US" w:eastAsia="zh-CN"/>
                </w:rPr>
                <w:t>.</w:t>
              </w:r>
            </w:ins>
          </w:p>
        </w:tc>
      </w:tr>
    </w:tbl>
    <w:p w:rsidR="00305494" w:rsidRPr="00305494" w:rsidRDefault="00305494" w:rsidP="00305494">
      <w:pPr>
        <w:overflowPunct w:val="0"/>
        <w:autoSpaceDE w:val="0"/>
        <w:autoSpaceDN w:val="0"/>
        <w:adjustRightInd w:val="0"/>
        <w:textAlignment w:val="baseline"/>
        <w:rPr>
          <w:ins w:id="140" w:author="Ericsson User" w:date="2022-01-02T18:52:00Z"/>
        </w:rPr>
      </w:pPr>
    </w:p>
    <w:p w:rsidR="00305494" w:rsidRPr="00EC7805" w:rsidRDefault="00305494" w:rsidP="00305494">
      <w:pPr>
        <w:rPr>
          <w:lang w:eastAsia="zh-CN"/>
        </w:rPr>
      </w:pPr>
      <w:r>
        <w:rPr>
          <w:rFonts w:hint="eastAsia"/>
          <w:lang w:eastAsia="zh-CN"/>
        </w:rPr>
        <w:t>------------------------------------------------------------</w:t>
      </w:r>
      <w:r>
        <w:rPr>
          <w:rFonts w:hint="eastAsia"/>
          <w:b/>
          <w:color w:val="0070C0"/>
          <w:lang w:eastAsia="zh-CN"/>
        </w:rPr>
        <w:t>End</w:t>
      </w:r>
      <w:r w:rsidRPr="008716BE">
        <w:rPr>
          <w:rFonts w:hint="eastAsia"/>
          <w:b/>
          <w:color w:val="0070C0"/>
          <w:lang w:eastAsia="zh-CN"/>
        </w:rPr>
        <w:t xml:space="preserve"> of quotation</w:t>
      </w:r>
      <w:r>
        <w:rPr>
          <w:rFonts w:hint="eastAsia"/>
          <w:lang w:eastAsia="zh-CN"/>
        </w:rPr>
        <w:t>------------------------------------------------------------</w:t>
      </w:r>
    </w:p>
    <w:p w:rsidR="00B02290" w:rsidRDefault="00305494" w:rsidP="00237485">
      <w:pPr>
        <w:rPr>
          <w:lang w:eastAsia="zh-CN"/>
        </w:rPr>
      </w:pPr>
      <w:r>
        <w:rPr>
          <w:rFonts w:hint="eastAsia"/>
          <w:lang w:eastAsia="zh-CN"/>
        </w:rPr>
        <w:t xml:space="preserve">Note that in </w:t>
      </w:r>
      <w:r w:rsidR="000A7D66">
        <w:rPr>
          <w:rFonts w:hint="eastAsia"/>
          <w:lang w:eastAsia="zh-CN"/>
        </w:rPr>
        <w:t>RAN3#112-e</w:t>
      </w:r>
      <w:r>
        <w:rPr>
          <w:rFonts w:hint="eastAsia"/>
          <w:lang w:eastAsia="zh-CN"/>
        </w:rPr>
        <w:t>, we</w:t>
      </w:r>
      <w:r>
        <w:rPr>
          <w:lang w:eastAsia="zh-CN"/>
        </w:rPr>
        <w:t>’</w:t>
      </w:r>
      <w:r>
        <w:rPr>
          <w:rFonts w:hint="eastAsia"/>
          <w:lang w:eastAsia="zh-CN"/>
        </w:rPr>
        <w:t>ve</w:t>
      </w:r>
      <w:r w:rsidR="00190D50">
        <w:rPr>
          <w:rFonts w:hint="eastAsia"/>
          <w:lang w:eastAsia="zh-CN"/>
        </w:rPr>
        <w:t xml:space="preserve"> agreed to introduce RRC connections as </w:t>
      </w:r>
      <w:r>
        <w:rPr>
          <w:rFonts w:hint="eastAsia"/>
          <w:lang w:eastAsia="zh-CN"/>
        </w:rPr>
        <w:t xml:space="preserve">one </w:t>
      </w:r>
      <w:r w:rsidR="00190D50">
        <w:rPr>
          <w:rFonts w:hint="eastAsia"/>
          <w:lang w:eastAsia="zh-CN"/>
        </w:rPr>
        <w:t>additional load metric f</w:t>
      </w:r>
      <w:r w:rsidR="00B02290">
        <w:rPr>
          <w:rFonts w:hint="eastAsia"/>
          <w:lang w:eastAsia="zh-CN"/>
        </w:rPr>
        <w:t>or inter-system load balancing</w:t>
      </w:r>
      <w:r>
        <w:rPr>
          <w:rFonts w:hint="eastAsia"/>
          <w:lang w:eastAsia="zh-CN"/>
        </w:rPr>
        <w:t>,</w:t>
      </w:r>
    </w:p>
    <w:p w:rsidR="00305494" w:rsidRDefault="00305494" w:rsidP="00237485">
      <w:pPr>
        <w:rPr>
          <w:lang w:eastAsia="zh-CN"/>
        </w:rPr>
      </w:pPr>
      <w:r>
        <w:rPr>
          <w:rFonts w:ascii="Calibri" w:hAnsi="Calibri" w:cs="Calibri"/>
          <w:iCs/>
          <w:color w:val="00B050"/>
          <w:sz w:val="16"/>
          <w:szCs w:val="16"/>
        </w:rPr>
        <w:t>RRC connections, Number of active UEs are introduced for inter system load balancing. PRB usage is FFS.</w:t>
      </w:r>
    </w:p>
    <w:p w:rsidR="00B02290" w:rsidRDefault="00A1238E" w:rsidP="00237485">
      <w:pPr>
        <w:rPr>
          <w:lang w:eastAsia="zh-CN"/>
        </w:rPr>
      </w:pPr>
      <w:r>
        <w:rPr>
          <w:rFonts w:hint="eastAsia"/>
          <w:lang w:eastAsia="zh-CN"/>
        </w:rPr>
        <w:t>The above agreement gives us an impression that RRC Connections should be reported in both directions. In addition</w:t>
      </w:r>
      <w:r w:rsidR="00B67904">
        <w:rPr>
          <w:rFonts w:hint="eastAsia"/>
          <w:lang w:eastAsia="zh-CN"/>
        </w:rPr>
        <w:t xml:space="preserve">, recall that </w:t>
      </w:r>
      <w:r>
        <w:rPr>
          <w:rFonts w:hint="eastAsia"/>
          <w:lang w:eastAsia="zh-CN"/>
        </w:rPr>
        <w:t>RRC Connections</w:t>
      </w:r>
      <w:r w:rsidR="00B67904">
        <w:rPr>
          <w:rFonts w:hint="eastAsia"/>
          <w:lang w:eastAsia="zh-CN"/>
        </w:rPr>
        <w:t xml:space="preserve"> has been introduced as the load metric for intra-NR MLB, and the </w:t>
      </w:r>
      <w:r w:rsidR="00236AAC">
        <w:rPr>
          <w:rFonts w:hint="eastAsia"/>
          <w:lang w:eastAsia="zh-CN"/>
        </w:rPr>
        <w:t>stg3 details</w:t>
      </w:r>
      <w:r w:rsidR="00B67904">
        <w:rPr>
          <w:rFonts w:hint="eastAsia"/>
          <w:lang w:eastAsia="zh-CN"/>
        </w:rPr>
        <w:t xml:space="preserve"> has been given in XnAP which is quoted as below,</w:t>
      </w:r>
    </w:p>
    <w:p w:rsidR="00B67904" w:rsidRPr="00A1238E" w:rsidRDefault="00A1238E" w:rsidP="00237485">
      <w:pPr>
        <w:rPr>
          <w:lang w:eastAsia="zh-CN"/>
        </w:rPr>
      </w:pPr>
      <w:r>
        <w:rPr>
          <w:rFonts w:hint="eastAsia"/>
          <w:lang w:eastAsia="zh-CN"/>
        </w:rPr>
        <w:t>------------------------------------------------------------</w:t>
      </w:r>
      <w:r w:rsidRPr="008716BE">
        <w:rPr>
          <w:rFonts w:hint="eastAsia"/>
          <w:b/>
          <w:color w:val="0070C0"/>
          <w:lang w:eastAsia="zh-CN"/>
        </w:rPr>
        <w:t>Start of quotation</w:t>
      </w:r>
      <w:r>
        <w:rPr>
          <w:rFonts w:hint="eastAsia"/>
          <w:lang w:eastAsia="zh-CN"/>
        </w:rPr>
        <w:t>------------------------------------------------------------</w:t>
      </w:r>
    </w:p>
    <w:p w:rsidR="00236AAC" w:rsidRPr="00236AAC" w:rsidRDefault="00236AAC" w:rsidP="00236AA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41" w:name="OLE_LINK15"/>
      <w:bookmarkStart w:id="142" w:name="_Toc44497644"/>
      <w:bookmarkStart w:id="143" w:name="_Toc45108032"/>
      <w:bookmarkStart w:id="144" w:name="_Toc45901652"/>
      <w:bookmarkStart w:id="145" w:name="_Toc51850732"/>
      <w:r w:rsidRPr="00236AAC">
        <w:rPr>
          <w:rFonts w:ascii="Arial" w:hAnsi="Arial"/>
          <w:sz w:val="24"/>
          <w:lang w:eastAsia="en-GB"/>
        </w:rPr>
        <w:t>9.2.2.</w:t>
      </w:r>
      <w:bookmarkEnd w:id="141"/>
      <w:r w:rsidRPr="00236AAC">
        <w:rPr>
          <w:rFonts w:ascii="Arial" w:hAnsi="Arial"/>
          <w:sz w:val="24"/>
          <w:lang w:eastAsia="en-GB"/>
        </w:rPr>
        <w:t>56</w:t>
      </w:r>
      <w:r w:rsidRPr="00236AAC">
        <w:rPr>
          <w:rFonts w:ascii="Arial" w:hAnsi="Arial"/>
          <w:sz w:val="24"/>
          <w:lang w:eastAsia="en-GB"/>
        </w:rPr>
        <w:tab/>
      </w:r>
      <w:r w:rsidRPr="00236AAC">
        <w:rPr>
          <w:rFonts w:ascii="Arial" w:hAnsi="Arial" w:hint="eastAsia"/>
          <w:sz w:val="24"/>
          <w:lang w:eastAsia="en-GB"/>
        </w:rPr>
        <w:t>RRC Connections</w:t>
      </w:r>
      <w:bookmarkEnd w:id="142"/>
      <w:bookmarkEnd w:id="143"/>
      <w:bookmarkEnd w:id="144"/>
      <w:bookmarkEnd w:id="145"/>
    </w:p>
    <w:p w:rsidR="00236AAC" w:rsidRPr="00236AAC" w:rsidRDefault="00236AAC" w:rsidP="00236AAC">
      <w:pPr>
        <w:overflowPunct w:val="0"/>
        <w:autoSpaceDE w:val="0"/>
        <w:autoSpaceDN w:val="0"/>
        <w:adjustRightInd w:val="0"/>
        <w:textAlignment w:val="baseline"/>
        <w:rPr>
          <w:lang w:eastAsia="en-GB"/>
        </w:rPr>
      </w:pPr>
      <w:r w:rsidRPr="00236AAC">
        <w:rPr>
          <w:lang w:eastAsia="en-GB"/>
        </w:rPr>
        <w:t xml:space="preserve">The </w:t>
      </w:r>
      <w:r w:rsidRPr="00236AAC">
        <w:rPr>
          <w:rFonts w:hint="eastAsia"/>
          <w:i/>
          <w:iCs/>
          <w:lang w:eastAsia="zh-CN"/>
        </w:rPr>
        <w:t xml:space="preserve">RRC Connections </w:t>
      </w:r>
      <w:r w:rsidRPr="00236AAC">
        <w:rPr>
          <w:lang w:eastAsia="en-GB"/>
        </w:rPr>
        <w:t xml:space="preserve">IE indicates the overall </w:t>
      </w:r>
      <w:r w:rsidRPr="00236AAC">
        <w:rPr>
          <w:rFonts w:hint="eastAsia"/>
          <w:lang w:eastAsia="zh-CN"/>
        </w:rPr>
        <w:t>status of RRC connections</w:t>
      </w:r>
      <w:r w:rsidRPr="00236AAC">
        <w:rPr>
          <w:lang w:eastAsia="en-GB"/>
        </w:rPr>
        <w:t xml:space="preserve"> per cell.</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26"/>
        <w:gridCol w:w="1080"/>
        <w:gridCol w:w="900"/>
        <w:gridCol w:w="1260"/>
        <w:gridCol w:w="3456"/>
      </w:tblGrid>
      <w:tr w:rsidR="00236AAC" w:rsidRPr="00236AAC" w:rsidTr="00647302">
        <w:tc>
          <w:tcPr>
            <w:tcW w:w="2626" w:type="dxa"/>
            <w:tcBorders>
              <w:top w:val="single" w:sz="4" w:space="0" w:color="auto"/>
              <w:left w:val="single" w:sz="4" w:space="0" w:color="auto"/>
              <w:bottom w:val="single" w:sz="4" w:space="0" w:color="auto"/>
              <w:right w:val="single" w:sz="4" w:space="0" w:color="auto"/>
            </w:tcBorders>
            <w:hideMark/>
          </w:tcPr>
          <w:p w:rsidR="00236AAC" w:rsidRPr="00236AAC" w:rsidRDefault="00236AAC" w:rsidP="00236AAC">
            <w:pPr>
              <w:keepNext/>
              <w:keepLines/>
              <w:overflowPunct w:val="0"/>
              <w:autoSpaceDE w:val="0"/>
              <w:autoSpaceDN w:val="0"/>
              <w:adjustRightInd w:val="0"/>
              <w:spacing w:after="0"/>
              <w:jc w:val="center"/>
              <w:textAlignment w:val="baseline"/>
              <w:rPr>
                <w:rFonts w:ascii="Arial" w:hAnsi="Arial"/>
                <w:b/>
                <w:sz w:val="18"/>
                <w:lang w:eastAsia="ja-JP"/>
              </w:rPr>
            </w:pPr>
            <w:r w:rsidRPr="00236AAC">
              <w:rPr>
                <w:rFonts w:ascii="Arial"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236AAC" w:rsidRPr="00236AAC" w:rsidRDefault="00236AAC" w:rsidP="00236AAC">
            <w:pPr>
              <w:keepNext/>
              <w:keepLines/>
              <w:overflowPunct w:val="0"/>
              <w:autoSpaceDE w:val="0"/>
              <w:autoSpaceDN w:val="0"/>
              <w:adjustRightInd w:val="0"/>
              <w:spacing w:after="0"/>
              <w:jc w:val="center"/>
              <w:textAlignment w:val="baseline"/>
              <w:rPr>
                <w:rFonts w:ascii="Arial" w:hAnsi="Arial"/>
                <w:b/>
                <w:sz w:val="18"/>
                <w:lang w:eastAsia="ja-JP"/>
              </w:rPr>
            </w:pPr>
            <w:r w:rsidRPr="00236AAC">
              <w:rPr>
                <w:rFonts w:ascii="Arial" w:hAnsi="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rsidR="00236AAC" w:rsidRPr="00236AAC" w:rsidRDefault="00236AAC" w:rsidP="00236AAC">
            <w:pPr>
              <w:keepNext/>
              <w:keepLines/>
              <w:overflowPunct w:val="0"/>
              <w:autoSpaceDE w:val="0"/>
              <w:autoSpaceDN w:val="0"/>
              <w:adjustRightInd w:val="0"/>
              <w:spacing w:after="0"/>
              <w:jc w:val="center"/>
              <w:textAlignment w:val="baseline"/>
              <w:rPr>
                <w:rFonts w:ascii="Arial" w:hAnsi="Arial"/>
                <w:b/>
                <w:sz w:val="18"/>
                <w:lang w:eastAsia="ja-JP"/>
              </w:rPr>
            </w:pPr>
            <w:r w:rsidRPr="00236AAC">
              <w:rPr>
                <w:rFonts w:ascii="Arial"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236AAC" w:rsidRPr="00236AAC" w:rsidRDefault="00236AAC" w:rsidP="00236AAC">
            <w:pPr>
              <w:keepNext/>
              <w:keepLines/>
              <w:overflowPunct w:val="0"/>
              <w:autoSpaceDE w:val="0"/>
              <w:autoSpaceDN w:val="0"/>
              <w:adjustRightInd w:val="0"/>
              <w:spacing w:after="0"/>
              <w:jc w:val="center"/>
              <w:textAlignment w:val="baseline"/>
              <w:rPr>
                <w:rFonts w:ascii="Arial" w:hAnsi="Arial"/>
                <w:b/>
                <w:sz w:val="18"/>
                <w:lang w:eastAsia="ja-JP"/>
              </w:rPr>
            </w:pPr>
            <w:r w:rsidRPr="00236AAC">
              <w:rPr>
                <w:rFonts w:ascii="Arial" w:hAnsi="Arial"/>
                <w:b/>
                <w:sz w:val="18"/>
                <w:lang w:eastAsia="ja-JP"/>
              </w:rPr>
              <w:t>IE type and reference</w:t>
            </w:r>
          </w:p>
        </w:tc>
        <w:tc>
          <w:tcPr>
            <w:tcW w:w="3456" w:type="dxa"/>
            <w:tcBorders>
              <w:top w:val="single" w:sz="4" w:space="0" w:color="auto"/>
              <w:left w:val="single" w:sz="4" w:space="0" w:color="auto"/>
              <w:bottom w:val="single" w:sz="4" w:space="0" w:color="auto"/>
              <w:right w:val="single" w:sz="4" w:space="0" w:color="auto"/>
            </w:tcBorders>
            <w:hideMark/>
          </w:tcPr>
          <w:p w:rsidR="00236AAC" w:rsidRPr="00236AAC" w:rsidRDefault="00236AAC" w:rsidP="00236AAC">
            <w:pPr>
              <w:keepNext/>
              <w:keepLines/>
              <w:overflowPunct w:val="0"/>
              <w:autoSpaceDE w:val="0"/>
              <w:autoSpaceDN w:val="0"/>
              <w:adjustRightInd w:val="0"/>
              <w:spacing w:after="0"/>
              <w:jc w:val="center"/>
              <w:textAlignment w:val="baseline"/>
              <w:rPr>
                <w:rFonts w:ascii="Arial" w:hAnsi="Arial"/>
                <w:b/>
                <w:sz w:val="18"/>
                <w:lang w:eastAsia="ja-JP"/>
              </w:rPr>
            </w:pPr>
            <w:r w:rsidRPr="00236AAC">
              <w:rPr>
                <w:rFonts w:ascii="Arial" w:hAnsi="Arial"/>
                <w:b/>
                <w:sz w:val="18"/>
                <w:lang w:eastAsia="ja-JP"/>
              </w:rPr>
              <w:t>Semantics description</w:t>
            </w:r>
          </w:p>
        </w:tc>
      </w:tr>
      <w:tr w:rsidR="00236AAC" w:rsidRPr="00236AAC" w:rsidTr="00647302">
        <w:tc>
          <w:tcPr>
            <w:tcW w:w="2626" w:type="dxa"/>
            <w:tcBorders>
              <w:top w:val="single" w:sz="4" w:space="0" w:color="auto"/>
              <w:left w:val="single" w:sz="4" w:space="0" w:color="auto"/>
              <w:bottom w:val="single" w:sz="4" w:space="0" w:color="auto"/>
              <w:right w:val="single" w:sz="4" w:space="0" w:color="auto"/>
            </w:tcBorders>
            <w:hideMark/>
          </w:tcPr>
          <w:p w:rsidR="00236AAC" w:rsidRPr="00236AAC" w:rsidRDefault="00236AAC" w:rsidP="00236AAC">
            <w:pPr>
              <w:keepNext/>
              <w:keepLines/>
              <w:overflowPunct w:val="0"/>
              <w:autoSpaceDE w:val="0"/>
              <w:autoSpaceDN w:val="0"/>
              <w:adjustRightInd w:val="0"/>
              <w:spacing w:after="0"/>
              <w:textAlignment w:val="baseline"/>
              <w:rPr>
                <w:rFonts w:ascii="Arial" w:hAnsi="Arial"/>
                <w:sz w:val="18"/>
                <w:lang w:eastAsia="zh-CN"/>
              </w:rPr>
            </w:pPr>
            <w:r w:rsidRPr="00236AAC">
              <w:rPr>
                <w:rFonts w:ascii="Arial" w:hAnsi="Arial" w:hint="eastAsia"/>
                <w:sz w:val="18"/>
                <w:lang w:eastAsia="zh-CN"/>
              </w:rPr>
              <w:t>Number of RRC Connections</w:t>
            </w:r>
          </w:p>
        </w:tc>
        <w:tc>
          <w:tcPr>
            <w:tcW w:w="1080" w:type="dxa"/>
            <w:tcBorders>
              <w:top w:val="single" w:sz="4" w:space="0" w:color="auto"/>
              <w:left w:val="single" w:sz="4" w:space="0" w:color="auto"/>
              <w:bottom w:val="single" w:sz="4" w:space="0" w:color="auto"/>
              <w:right w:val="single" w:sz="4" w:space="0" w:color="auto"/>
            </w:tcBorders>
            <w:hideMark/>
          </w:tcPr>
          <w:p w:rsidR="00236AAC" w:rsidRPr="00236AAC" w:rsidRDefault="00236AAC" w:rsidP="00236AAC">
            <w:pPr>
              <w:keepNext/>
              <w:keepLines/>
              <w:overflowPunct w:val="0"/>
              <w:autoSpaceDE w:val="0"/>
              <w:autoSpaceDN w:val="0"/>
              <w:adjustRightInd w:val="0"/>
              <w:spacing w:after="0"/>
              <w:textAlignment w:val="baseline"/>
              <w:rPr>
                <w:rFonts w:ascii="Arial" w:hAnsi="Arial"/>
                <w:sz w:val="18"/>
                <w:lang w:eastAsia="zh-CN"/>
              </w:rPr>
            </w:pPr>
            <w:r w:rsidRPr="00236AAC">
              <w:rPr>
                <w:rFonts w:ascii="Arial" w:hAnsi="Arial" w:hint="eastAsia"/>
                <w:sz w:val="18"/>
                <w:lang w:eastAsia="zh-CN"/>
              </w:rPr>
              <w:t>M</w:t>
            </w:r>
          </w:p>
        </w:tc>
        <w:tc>
          <w:tcPr>
            <w:tcW w:w="900" w:type="dxa"/>
            <w:tcBorders>
              <w:top w:val="single" w:sz="4" w:space="0" w:color="auto"/>
              <w:left w:val="single" w:sz="4" w:space="0" w:color="auto"/>
              <w:bottom w:val="single" w:sz="4" w:space="0" w:color="auto"/>
              <w:right w:val="single" w:sz="4" w:space="0" w:color="auto"/>
            </w:tcBorders>
          </w:tcPr>
          <w:p w:rsidR="00236AAC" w:rsidRPr="00236AAC" w:rsidRDefault="00236AAC" w:rsidP="00236AAC">
            <w:pPr>
              <w:keepNext/>
              <w:keepLines/>
              <w:overflowPunct w:val="0"/>
              <w:autoSpaceDE w:val="0"/>
              <w:autoSpaceDN w:val="0"/>
              <w:adjustRightInd w:val="0"/>
              <w:spacing w:after="0"/>
              <w:textAlignment w:val="baseline"/>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236AAC" w:rsidRPr="00236AAC" w:rsidRDefault="00236AAC" w:rsidP="00236AAC">
            <w:pPr>
              <w:keepNext/>
              <w:keepLines/>
              <w:overflowPunct w:val="0"/>
              <w:autoSpaceDE w:val="0"/>
              <w:autoSpaceDN w:val="0"/>
              <w:adjustRightInd w:val="0"/>
              <w:spacing w:after="0"/>
              <w:textAlignment w:val="baseline"/>
              <w:rPr>
                <w:rFonts w:ascii="Arial" w:hAnsi="Arial"/>
                <w:sz w:val="18"/>
                <w:lang w:eastAsia="zh-CN"/>
              </w:rPr>
            </w:pPr>
            <w:r w:rsidRPr="00236AAC">
              <w:rPr>
                <w:rFonts w:ascii="Arial" w:hAnsi="Arial" w:hint="eastAsia"/>
                <w:sz w:val="18"/>
                <w:lang w:eastAsia="zh-CN"/>
              </w:rPr>
              <w:t>9.2.</w:t>
            </w:r>
            <w:r w:rsidRPr="00236AAC">
              <w:rPr>
                <w:rFonts w:ascii="Arial" w:hAnsi="Arial"/>
                <w:sz w:val="18"/>
                <w:lang w:eastAsia="zh-CN"/>
              </w:rPr>
              <w:t>2.57</w:t>
            </w:r>
          </w:p>
        </w:tc>
        <w:tc>
          <w:tcPr>
            <w:tcW w:w="3456" w:type="dxa"/>
            <w:tcBorders>
              <w:top w:val="single" w:sz="4" w:space="0" w:color="auto"/>
              <w:left w:val="single" w:sz="4" w:space="0" w:color="auto"/>
              <w:bottom w:val="single" w:sz="4" w:space="0" w:color="auto"/>
              <w:right w:val="single" w:sz="4" w:space="0" w:color="auto"/>
            </w:tcBorders>
          </w:tcPr>
          <w:p w:rsidR="00236AAC" w:rsidRPr="00236AAC" w:rsidRDefault="00236AAC" w:rsidP="00236AAC">
            <w:pPr>
              <w:keepNext/>
              <w:keepLines/>
              <w:overflowPunct w:val="0"/>
              <w:autoSpaceDE w:val="0"/>
              <w:autoSpaceDN w:val="0"/>
              <w:adjustRightInd w:val="0"/>
              <w:spacing w:after="0"/>
              <w:textAlignment w:val="baseline"/>
              <w:rPr>
                <w:rFonts w:ascii="Arial" w:hAnsi="Arial" w:cs="Arial"/>
                <w:sz w:val="18"/>
                <w:szCs w:val="18"/>
                <w:lang w:eastAsia="ja-JP"/>
              </w:rPr>
            </w:pPr>
          </w:p>
        </w:tc>
      </w:tr>
      <w:tr w:rsidR="00236AAC" w:rsidRPr="00236AAC" w:rsidTr="00647302">
        <w:tc>
          <w:tcPr>
            <w:tcW w:w="2626" w:type="dxa"/>
            <w:tcBorders>
              <w:top w:val="single" w:sz="4" w:space="0" w:color="auto"/>
              <w:left w:val="single" w:sz="4" w:space="0" w:color="auto"/>
              <w:bottom w:val="single" w:sz="4" w:space="0" w:color="auto"/>
              <w:right w:val="single" w:sz="4" w:space="0" w:color="auto"/>
            </w:tcBorders>
            <w:hideMark/>
          </w:tcPr>
          <w:p w:rsidR="00236AAC" w:rsidRPr="00236AAC" w:rsidRDefault="00236AAC" w:rsidP="00236AAC">
            <w:pPr>
              <w:keepNext/>
              <w:keepLines/>
              <w:overflowPunct w:val="0"/>
              <w:autoSpaceDE w:val="0"/>
              <w:autoSpaceDN w:val="0"/>
              <w:adjustRightInd w:val="0"/>
              <w:spacing w:after="0"/>
              <w:textAlignment w:val="baseline"/>
              <w:rPr>
                <w:rFonts w:ascii="Arial" w:hAnsi="Arial"/>
                <w:sz w:val="18"/>
                <w:lang w:eastAsia="zh-CN"/>
              </w:rPr>
            </w:pPr>
            <w:r w:rsidRPr="00236AAC">
              <w:rPr>
                <w:rFonts w:ascii="Arial" w:hAnsi="Arial" w:hint="eastAsia"/>
                <w:sz w:val="18"/>
                <w:lang w:eastAsia="zh-CN"/>
              </w:rPr>
              <w:t>Available RRC Connection Capacity Value</w:t>
            </w:r>
          </w:p>
        </w:tc>
        <w:tc>
          <w:tcPr>
            <w:tcW w:w="1080" w:type="dxa"/>
            <w:tcBorders>
              <w:top w:val="single" w:sz="4" w:space="0" w:color="auto"/>
              <w:left w:val="single" w:sz="4" w:space="0" w:color="auto"/>
              <w:bottom w:val="single" w:sz="4" w:space="0" w:color="auto"/>
              <w:right w:val="single" w:sz="4" w:space="0" w:color="auto"/>
            </w:tcBorders>
            <w:hideMark/>
          </w:tcPr>
          <w:p w:rsidR="00236AAC" w:rsidRPr="00236AAC" w:rsidRDefault="00236AAC" w:rsidP="00236AAC">
            <w:pPr>
              <w:keepNext/>
              <w:keepLines/>
              <w:overflowPunct w:val="0"/>
              <w:autoSpaceDE w:val="0"/>
              <w:autoSpaceDN w:val="0"/>
              <w:adjustRightInd w:val="0"/>
              <w:spacing w:after="0"/>
              <w:textAlignment w:val="baseline"/>
              <w:rPr>
                <w:rFonts w:ascii="Arial" w:hAnsi="Arial"/>
                <w:sz w:val="18"/>
                <w:lang w:eastAsia="ja-JP"/>
              </w:rPr>
            </w:pPr>
            <w:r w:rsidRPr="00236AAC">
              <w:rPr>
                <w:rFonts w:ascii="Arial"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236AAC" w:rsidRPr="00236AAC" w:rsidRDefault="00236AAC" w:rsidP="00236AAC">
            <w:pPr>
              <w:keepNext/>
              <w:keepLines/>
              <w:overflowPunct w:val="0"/>
              <w:autoSpaceDE w:val="0"/>
              <w:autoSpaceDN w:val="0"/>
              <w:adjustRightInd w:val="0"/>
              <w:spacing w:after="0"/>
              <w:textAlignment w:val="baseline"/>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236AAC" w:rsidRPr="00236AAC" w:rsidRDefault="00236AAC" w:rsidP="00236AAC">
            <w:pPr>
              <w:keepNext/>
              <w:keepLines/>
              <w:overflowPunct w:val="0"/>
              <w:autoSpaceDE w:val="0"/>
              <w:autoSpaceDN w:val="0"/>
              <w:adjustRightInd w:val="0"/>
              <w:spacing w:after="0"/>
              <w:textAlignment w:val="baseline"/>
              <w:rPr>
                <w:rFonts w:ascii="Arial" w:hAnsi="Arial" w:cs="Arial"/>
                <w:sz w:val="18"/>
                <w:szCs w:val="18"/>
                <w:lang w:eastAsia="zh-CN"/>
              </w:rPr>
            </w:pPr>
            <w:r w:rsidRPr="00236AAC">
              <w:rPr>
                <w:rFonts w:ascii="Arial" w:hAnsi="Arial" w:hint="eastAsia"/>
                <w:noProof/>
                <w:sz w:val="18"/>
                <w:lang w:eastAsia="zh-CN"/>
              </w:rPr>
              <w:t>9.2.</w:t>
            </w:r>
            <w:r w:rsidRPr="00236AAC">
              <w:rPr>
                <w:rFonts w:ascii="Arial" w:hAnsi="Arial"/>
                <w:noProof/>
                <w:sz w:val="18"/>
                <w:lang w:eastAsia="zh-CN"/>
              </w:rPr>
              <w:t>2.58</w:t>
            </w:r>
          </w:p>
        </w:tc>
        <w:tc>
          <w:tcPr>
            <w:tcW w:w="3456" w:type="dxa"/>
            <w:tcBorders>
              <w:top w:val="single" w:sz="4" w:space="0" w:color="auto"/>
              <w:left w:val="single" w:sz="4" w:space="0" w:color="auto"/>
              <w:bottom w:val="single" w:sz="4" w:space="0" w:color="auto"/>
              <w:right w:val="single" w:sz="4" w:space="0" w:color="auto"/>
            </w:tcBorders>
            <w:hideMark/>
          </w:tcPr>
          <w:p w:rsidR="00236AAC" w:rsidRPr="00236AAC" w:rsidRDefault="00236AAC" w:rsidP="00236AAC">
            <w:pPr>
              <w:keepNext/>
              <w:keepLines/>
              <w:overflowPunct w:val="0"/>
              <w:autoSpaceDE w:val="0"/>
              <w:autoSpaceDN w:val="0"/>
              <w:adjustRightInd w:val="0"/>
              <w:spacing w:after="0"/>
              <w:textAlignment w:val="baseline"/>
              <w:rPr>
                <w:rFonts w:ascii="Arial" w:hAnsi="Arial" w:cs="Arial"/>
                <w:sz w:val="18"/>
                <w:szCs w:val="18"/>
                <w:lang w:eastAsia="ja-JP"/>
              </w:rPr>
            </w:pPr>
          </w:p>
        </w:tc>
      </w:tr>
    </w:tbl>
    <w:p w:rsidR="00236AAC" w:rsidRPr="00236AAC" w:rsidRDefault="00236AAC" w:rsidP="00236AAC">
      <w:pPr>
        <w:overflowPunct w:val="0"/>
        <w:autoSpaceDE w:val="0"/>
        <w:autoSpaceDN w:val="0"/>
        <w:adjustRightInd w:val="0"/>
        <w:textAlignment w:val="baseline"/>
        <w:rPr>
          <w:lang w:eastAsia="zh-CN"/>
        </w:rPr>
      </w:pPr>
    </w:p>
    <w:p w:rsidR="00236AAC" w:rsidRPr="00236AAC" w:rsidRDefault="00236AAC" w:rsidP="00236AAC">
      <w:pPr>
        <w:keepNext/>
        <w:keepLines/>
        <w:overflowPunct w:val="0"/>
        <w:autoSpaceDE w:val="0"/>
        <w:autoSpaceDN w:val="0"/>
        <w:adjustRightInd w:val="0"/>
        <w:spacing w:before="120"/>
        <w:ind w:left="1418" w:hanging="1418"/>
        <w:textAlignment w:val="baseline"/>
        <w:outlineLvl w:val="3"/>
        <w:rPr>
          <w:rFonts w:ascii="Arial" w:hAnsi="Arial"/>
          <w:sz w:val="28"/>
          <w:lang w:eastAsia="zh-CN"/>
        </w:rPr>
      </w:pPr>
      <w:bookmarkStart w:id="146" w:name="_Hlk44423724"/>
      <w:bookmarkStart w:id="147" w:name="_Toc44497645"/>
      <w:bookmarkStart w:id="148" w:name="_Toc45108033"/>
      <w:bookmarkStart w:id="149" w:name="_Toc45901653"/>
      <w:bookmarkStart w:id="150" w:name="_Toc51850733"/>
      <w:r w:rsidRPr="00236AAC">
        <w:rPr>
          <w:rFonts w:ascii="Arial" w:hAnsi="Arial"/>
          <w:sz w:val="24"/>
          <w:lang w:eastAsia="en-GB"/>
        </w:rPr>
        <w:t>9.2.2.</w:t>
      </w:r>
      <w:bookmarkEnd w:id="146"/>
      <w:r w:rsidRPr="00236AAC">
        <w:rPr>
          <w:rFonts w:ascii="Arial" w:hAnsi="Arial"/>
          <w:sz w:val="24"/>
          <w:lang w:eastAsia="en-GB"/>
        </w:rPr>
        <w:t>57</w:t>
      </w:r>
      <w:r w:rsidRPr="00236AAC">
        <w:rPr>
          <w:rFonts w:ascii="Arial" w:hAnsi="Arial"/>
          <w:sz w:val="24"/>
          <w:lang w:eastAsia="en-GB"/>
        </w:rPr>
        <w:tab/>
      </w:r>
      <w:r w:rsidRPr="00236AAC">
        <w:rPr>
          <w:rFonts w:ascii="Arial" w:hAnsi="Arial" w:hint="eastAsia"/>
          <w:sz w:val="24"/>
          <w:lang w:eastAsia="en-GB"/>
        </w:rPr>
        <w:t>Number of RRC Connections</w:t>
      </w:r>
      <w:bookmarkEnd w:id="147"/>
      <w:bookmarkEnd w:id="148"/>
      <w:bookmarkEnd w:id="149"/>
      <w:bookmarkEnd w:id="150"/>
    </w:p>
    <w:p w:rsidR="00236AAC" w:rsidRPr="00236AAC" w:rsidRDefault="00236AAC" w:rsidP="00236AAC">
      <w:pPr>
        <w:overflowPunct w:val="0"/>
        <w:autoSpaceDE w:val="0"/>
        <w:autoSpaceDN w:val="0"/>
        <w:adjustRightInd w:val="0"/>
        <w:textAlignment w:val="baseline"/>
        <w:rPr>
          <w:lang w:eastAsia="en-GB"/>
        </w:rPr>
      </w:pPr>
      <w:r w:rsidRPr="00236AAC">
        <w:rPr>
          <w:lang w:eastAsia="en-GB"/>
        </w:rPr>
        <w:t xml:space="preserve">The </w:t>
      </w:r>
      <w:r w:rsidRPr="00236AAC">
        <w:rPr>
          <w:rFonts w:hint="eastAsia"/>
          <w:i/>
          <w:iCs/>
          <w:lang w:eastAsia="zh-CN"/>
        </w:rPr>
        <w:t>Number of RRC Connections</w:t>
      </w:r>
      <w:r w:rsidRPr="00236AAC">
        <w:rPr>
          <w:i/>
          <w:iCs/>
          <w:lang w:eastAsia="en-GB"/>
        </w:rPr>
        <w:t xml:space="preserve"> </w:t>
      </w:r>
      <w:r w:rsidRPr="00236AAC">
        <w:rPr>
          <w:lang w:eastAsia="en-GB"/>
        </w:rPr>
        <w:t xml:space="preserve">IE indicates the </w:t>
      </w:r>
      <w:r w:rsidRPr="00236AAC">
        <w:rPr>
          <w:rFonts w:ascii="Arial" w:hAnsi="Arial" w:hint="eastAsia"/>
          <w:sz w:val="18"/>
          <w:lang w:eastAsia="zh-CN"/>
        </w:rPr>
        <w:t>absolute number of UEs in RRC_CONNECTED mode.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26"/>
        <w:gridCol w:w="1080"/>
        <w:gridCol w:w="900"/>
        <w:gridCol w:w="1260"/>
        <w:gridCol w:w="3456"/>
      </w:tblGrid>
      <w:tr w:rsidR="00236AAC" w:rsidRPr="00236AAC" w:rsidTr="00647302">
        <w:tc>
          <w:tcPr>
            <w:tcW w:w="2626" w:type="dxa"/>
            <w:tcBorders>
              <w:top w:val="single" w:sz="4" w:space="0" w:color="auto"/>
              <w:left w:val="single" w:sz="4" w:space="0" w:color="auto"/>
              <w:bottom w:val="single" w:sz="4" w:space="0" w:color="auto"/>
              <w:right w:val="single" w:sz="4" w:space="0" w:color="auto"/>
            </w:tcBorders>
            <w:hideMark/>
          </w:tcPr>
          <w:p w:rsidR="00236AAC" w:rsidRPr="00236AAC" w:rsidRDefault="00236AAC" w:rsidP="00236AAC">
            <w:pPr>
              <w:keepNext/>
              <w:keepLines/>
              <w:overflowPunct w:val="0"/>
              <w:autoSpaceDE w:val="0"/>
              <w:autoSpaceDN w:val="0"/>
              <w:adjustRightInd w:val="0"/>
              <w:spacing w:after="0"/>
              <w:jc w:val="center"/>
              <w:textAlignment w:val="baseline"/>
              <w:rPr>
                <w:rFonts w:ascii="Arial" w:hAnsi="Arial"/>
                <w:b/>
                <w:sz w:val="18"/>
                <w:lang w:eastAsia="ja-JP"/>
              </w:rPr>
            </w:pPr>
            <w:r w:rsidRPr="00236AAC">
              <w:rPr>
                <w:rFonts w:ascii="Arial" w:hAnsi="Arial"/>
                <w:b/>
                <w:sz w:val="18"/>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236AAC" w:rsidRPr="00236AAC" w:rsidRDefault="00236AAC" w:rsidP="00236AAC">
            <w:pPr>
              <w:keepNext/>
              <w:keepLines/>
              <w:overflowPunct w:val="0"/>
              <w:autoSpaceDE w:val="0"/>
              <w:autoSpaceDN w:val="0"/>
              <w:adjustRightInd w:val="0"/>
              <w:spacing w:after="0"/>
              <w:jc w:val="center"/>
              <w:textAlignment w:val="baseline"/>
              <w:rPr>
                <w:rFonts w:ascii="Arial" w:hAnsi="Arial"/>
                <w:b/>
                <w:sz w:val="18"/>
                <w:lang w:eastAsia="ja-JP"/>
              </w:rPr>
            </w:pPr>
            <w:r w:rsidRPr="00236AAC">
              <w:rPr>
                <w:rFonts w:ascii="Arial" w:hAnsi="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rsidR="00236AAC" w:rsidRPr="00236AAC" w:rsidRDefault="00236AAC" w:rsidP="00236AAC">
            <w:pPr>
              <w:keepNext/>
              <w:keepLines/>
              <w:overflowPunct w:val="0"/>
              <w:autoSpaceDE w:val="0"/>
              <w:autoSpaceDN w:val="0"/>
              <w:adjustRightInd w:val="0"/>
              <w:spacing w:after="0"/>
              <w:jc w:val="center"/>
              <w:textAlignment w:val="baseline"/>
              <w:rPr>
                <w:rFonts w:ascii="Arial" w:hAnsi="Arial"/>
                <w:b/>
                <w:sz w:val="18"/>
                <w:lang w:eastAsia="ja-JP"/>
              </w:rPr>
            </w:pPr>
            <w:r w:rsidRPr="00236AAC">
              <w:rPr>
                <w:rFonts w:ascii="Arial"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236AAC" w:rsidRPr="00236AAC" w:rsidRDefault="00236AAC" w:rsidP="00236AAC">
            <w:pPr>
              <w:keepNext/>
              <w:keepLines/>
              <w:overflowPunct w:val="0"/>
              <w:autoSpaceDE w:val="0"/>
              <w:autoSpaceDN w:val="0"/>
              <w:adjustRightInd w:val="0"/>
              <w:spacing w:after="0"/>
              <w:jc w:val="center"/>
              <w:textAlignment w:val="baseline"/>
              <w:rPr>
                <w:rFonts w:ascii="Arial" w:hAnsi="Arial"/>
                <w:b/>
                <w:sz w:val="18"/>
                <w:lang w:eastAsia="ja-JP"/>
              </w:rPr>
            </w:pPr>
            <w:r w:rsidRPr="00236AAC">
              <w:rPr>
                <w:rFonts w:ascii="Arial" w:hAnsi="Arial"/>
                <w:b/>
                <w:sz w:val="18"/>
                <w:lang w:eastAsia="ja-JP"/>
              </w:rPr>
              <w:t>IE type and reference</w:t>
            </w:r>
          </w:p>
        </w:tc>
        <w:tc>
          <w:tcPr>
            <w:tcW w:w="3456" w:type="dxa"/>
            <w:tcBorders>
              <w:top w:val="single" w:sz="4" w:space="0" w:color="auto"/>
              <w:left w:val="single" w:sz="4" w:space="0" w:color="auto"/>
              <w:bottom w:val="single" w:sz="4" w:space="0" w:color="auto"/>
              <w:right w:val="single" w:sz="4" w:space="0" w:color="auto"/>
            </w:tcBorders>
            <w:hideMark/>
          </w:tcPr>
          <w:p w:rsidR="00236AAC" w:rsidRPr="00236AAC" w:rsidRDefault="00236AAC" w:rsidP="00236AAC">
            <w:pPr>
              <w:keepNext/>
              <w:keepLines/>
              <w:overflowPunct w:val="0"/>
              <w:autoSpaceDE w:val="0"/>
              <w:autoSpaceDN w:val="0"/>
              <w:adjustRightInd w:val="0"/>
              <w:spacing w:after="0"/>
              <w:jc w:val="center"/>
              <w:textAlignment w:val="baseline"/>
              <w:rPr>
                <w:rFonts w:ascii="Arial" w:hAnsi="Arial"/>
                <w:b/>
                <w:sz w:val="18"/>
                <w:lang w:eastAsia="ja-JP"/>
              </w:rPr>
            </w:pPr>
            <w:r w:rsidRPr="00236AAC">
              <w:rPr>
                <w:rFonts w:ascii="Arial" w:hAnsi="Arial"/>
                <w:b/>
                <w:sz w:val="18"/>
                <w:lang w:eastAsia="ja-JP"/>
              </w:rPr>
              <w:t>Semantics description</w:t>
            </w:r>
          </w:p>
        </w:tc>
      </w:tr>
      <w:tr w:rsidR="00236AAC" w:rsidRPr="00236AAC" w:rsidTr="00647302">
        <w:tc>
          <w:tcPr>
            <w:tcW w:w="2626" w:type="dxa"/>
            <w:tcBorders>
              <w:top w:val="single" w:sz="4" w:space="0" w:color="auto"/>
              <w:left w:val="single" w:sz="4" w:space="0" w:color="auto"/>
              <w:bottom w:val="single" w:sz="4" w:space="0" w:color="auto"/>
              <w:right w:val="single" w:sz="4" w:space="0" w:color="auto"/>
            </w:tcBorders>
          </w:tcPr>
          <w:p w:rsidR="00236AAC" w:rsidRPr="00236AAC" w:rsidRDefault="00236AAC" w:rsidP="00236AAC">
            <w:pPr>
              <w:keepNext/>
              <w:keepLines/>
              <w:overflowPunct w:val="0"/>
              <w:autoSpaceDE w:val="0"/>
              <w:autoSpaceDN w:val="0"/>
              <w:adjustRightInd w:val="0"/>
              <w:spacing w:after="0"/>
              <w:textAlignment w:val="baseline"/>
              <w:rPr>
                <w:rFonts w:ascii="Arial" w:hAnsi="Arial"/>
                <w:b/>
                <w:bCs/>
                <w:sz w:val="18"/>
                <w:lang w:eastAsia="zh-CN"/>
              </w:rPr>
            </w:pPr>
            <w:r w:rsidRPr="00236AAC">
              <w:rPr>
                <w:rFonts w:ascii="Arial" w:hAnsi="Arial" w:hint="eastAsia"/>
                <w:sz w:val="18"/>
                <w:lang w:eastAsia="zh-CN"/>
              </w:rPr>
              <w:t>Number of RRC Connections</w:t>
            </w:r>
          </w:p>
        </w:tc>
        <w:tc>
          <w:tcPr>
            <w:tcW w:w="1080" w:type="dxa"/>
            <w:tcBorders>
              <w:top w:val="single" w:sz="4" w:space="0" w:color="auto"/>
              <w:left w:val="single" w:sz="4" w:space="0" w:color="auto"/>
              <w:bottom w:val="single" w:sz="4" w:space="0" w:color="auto"/>
              <w:right w:val="single" w:sz="4" w:space="0" w:color="auto"/>
            </w:tcBorders>
          </w:tcPr>
          <w:p w:rsidR="00236AAC" w:rsidRPr="00236AAC" w:rsidRDefault="00236AAC" w:rsidP="00236AAC">
            <w:pPr>
              <w:keepNext/>
              <w:keepLines/>
              <w:overflowPunct w:val="0"/>
              <w:autoSpaceDE w:val="0"/>
              <w:autoSpaceDN w:val="0"/>
              <w:adjustRightInd w:val="0"/>
              <w:spacing w:after="0"/>
              <w:textAlignment w:val="baseline"/>
              <w:rPr>
                <w:rFonts w:ascii="Arial" w:hAnsi="Arial"/>
                <w:sz w:val="18"/>
                <w:lang w:eastAsia="ja-JP"/>
              </w:rPr>
            </w:pPr>
            <w:r w:rsidRPr="00236AAC">
              <w:rPr>
                <w:rFonts w:ascii="Arial"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236AAC" w:rsidRPr="00236AAC" w:rsidRDefault="00236AAC" w:rsidP="00236AAC">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236AAC" w:rsidRPr="00236AAC" w:rsidRDefault="00236AAC" w:rsidP="00236AAC">
            <w:pPr>
              <w:keepNext/>
              <w:keepLines/>
              <w:overflowPunct w:val="0"/>
              <w:autoSpaceDE w:val="0"/>
              <w:autoSpaceDN w:val="0"/>
              <w:adjustRightInd w:val="0"/>
              <w:spacing w:after="0"/>
              <w:textAlignment w:val="baseline"/>
              <w:rPr>
                <w:rFonts w:ascii="Arial" w:hAnsi="Arial"/>
                <w:noProof/>
                <w:sz w:val="18"/>
                <w:lang w:eastAsia="ja-JP"/>
              </w:rPr>
            </w:pPr>
            <w:r w:rsidRPr="00236AAC">
              <w:rPr>
                <w:rFonts w:ascii="Arial" w:hAnsi="Arial"/>
                <w:noProof/>
                <w:sz w:val="18"/>
                <w:lang w:eastAsia="ja-JP"/>
              </w:rPr>
              <w:t>INTEGER (1..</w:t>
            </w:r>
            <w:r w:rsidRPr="00236AAC">
              <w:rPr>
                <w:rFonts w:ascii="Arial" w:hAnsi="Arial" w:hint="eastAsia"/>
                <w:noProof/>
                <w:sz w:val="18"/>
                <w:lang w:eastAsia="zh-CN"/>
              </w:rPr>
              <w:t>65536</w:t>
            </w:r>
            <w:r w:rsidRPr="00236AAC">
              <w:rPr>
                <w:rFonts w:ascii="Arial" w:hAnsi="Arial"/>
                <w:noProof/>
                <w:sz w:val="18"/>
                <w:lang w:eastAsia="ja-JP"/>
              </w:rPr>
              <w:t>,...)</w:t>
            </w:r>
          </w:p>
        </w:tc>
        <w:tc>
          <w:tcPr>
            <w:tcW w:w="3456" w:type="dxa"/>
            <w:tcBorders>
              <w:top w:val="single" w:sz="4" w:space="0" w:color="auto"/>
              <w:left w:val="single" w:sz="4" w:space="0" w:color="auto"/>
              <w:bottom w:val="single" w:sz="4" w:space="0" w:color="auto"/>
              <w:right w:val="single" w:sz="4" w:space="0" w:color="auto"/>
            </w:tcBorders>
          </w:tcPr>
          <w:p w:rsidR="00236AAC" w:rsidRPr="00236AAC" w:rsidRDefault="00236AAC" w:rsidP="00236AAC">
            <w:pPr>
              <w:keepNext/>
              <w:keepLines/>
              <w:overflowPunct w:val="0"/>
              <w:autoSpaceDE w:val="0"/>
              <w:autoSpaceDN w:val="0"/>
              <w:adjustRightInd w:val="0"/>
              <w:spacing w:after="0"/>
              <w:textAlignment w:val="baseline"/>
              <w:rPr>
                <w:rFonts w:ascii="Arial" w:hAnsi="Arial" w:cs="Arial"/>
                <w:noProof/>
                <w:sz w:val="18"/>
                <w:szCs w:val="18"/>
                <w:lang w:eastAsia="ja-JP"/>
              </w:rPr>
            </w:pPr>
          </w:p>
        </w:tc>
      </w:tr>
    </w:tbl>
    <w:p w:rsidR="00236AAC" w:rsidRPr="00236AAC" w:rsidRDefault="00236AAC" w:rsidP="00236AAC">
      <w:pPr>
        <w:overflowPunct w:val="0"/>
        <w:autoSpaceDE w:val="0"/>
        <w:autoSpaceDN w:val="0"/>
        <w:adjustRightInd w:val="0"/>
        <w:textAlignment w:val="baseline"/>
        <w:rPr>
          <w:lang w:eastAsia="zh-CN"/>
        </w:rPr>
      </w:pPr>
    </w:p>
    <w:p w:rsidR="00236AAC" w:rsidRPr="00236AAC" w:rsidRDefault="00236AAC" w:rsidP="00236AA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51" w:name="_Hlk44423737"/>
      <w:bookmarkStart w:id="152" w:name="_Toc44497646"/>
      <w:bookmarkStart w:id="153" w:name="_Toc45108034"/>
      <w:bookmarkStart w:id="154" w:name="_Toc45901654"/>
      <w:bookmarkStart w:id="155" w:name="_Toc51850734"/>
      <w:r w:rsidRPr="00236AAC">
        <w:rPr>
          <w:rFonts w:ascii="Arial" w:hAnsi="Arial"/>
          <w:sz w:val="24"/>
          <w:lang w:eastAsia="en-GB"/>
        </w:rPr>
        <w:t>9.2.2.</w:t>
      </w:r>
      <w:bookmarkEnd w:id="151"/>
      <w:r w:rsidRPr="00236AAC">
        <w:rPr>
          <w:rFonts w:ascii="Arial" w:hAnsi="Arial"/>
          <w:sz w:val="24"/>
          <w:lang w:eastAsia="en-GB"/>
        </w:rPr>
        <w:t>58</w:t>
      </w:r>
      <w:r w:rsidRPr="00236AAC">
        <w:rPr>
          <w:rFonts w:ascii="Arial" w:hAnsi="Arial"/>
          <w:sz w:val="24"/>
          <w:lang w:eastAsia="en-GB"/>
        </w:rPr>
        <w:tab/>
      </w:r>
      <w:r w:rsidRPr="00236AAC">
        <w:rPr>
          <w:rFonts w:ascii="Arial" w:hAnsi="Arial" w:hint="eastAsia"/>
          <w:sz w:val="24"/>
          <w:lang w:eastAsia="en-GB"/>
        </w:rPr>
        <w:t xml:space="preserve">Available RRC Connection </w:t>
      </w:r>
      <w:r w:rsidRPr="00236AAC">
        <w:rPr>
          <w:rFonts w:ascii="Arial" w:hAnsi="Arial"/>
          <w:sz w:val="24"/>
          <w:lang w:eastAsia="en-GB"/>
        </w:rPr>
        <w:t>Capacity Value</w:t>
      </w:r>
      <w:bookmarkEnd w:id="152"/>
      <w:bookmarkEnd w:id="153"/>
      <w:bookmarkEnd w:id="154"/>
      <w:bookmarkEnd w:id="155"/>
    </w:p>
    <w:p w:rsidR="00236AAC" w:rsidRPr="00236AAC" w:rsidRDefault="00236AAC" w:rsidP="00236AAC">
      <w:pPr>
        <w:overflowPunct w:val="0"/>
        <w:autoSpaceDE w:val="0"/>
        <w:autoSpaceDN w:val="0"/>
        <w:adjustRightInd w:val="0"/>
        <w:textAlignment w:val="baseline"/>
        <w:rPr>
          <w:noProof/>
          <w:lang w:eastAsia="zh-CN"/>
        </w:rPr>
      </w:pPr>
      <w:r w:rsidRPr="00236AAC">
        <w:rPr>
          <w:lang w:eastAsia="en-GB"/>
        </w:rPr>
        <w:t>The</w:t>
      </w:r>
      <w:r w:rsidRPr="00236AAC">
        <w:rPr>
          <w:i/>
          <w:iCs/>
          <w:lang w:eastAsia="en-GB"/>
        </w:rPr>
        <w:t xml:space="preserve"> </w:t>
      </w:r>
      <w:r w:rsidRPr="00236AAC">
        <w:rPr>
          <w:rFonts w:hint="eastAsia"/>
          <w:i/>
          <w:iCs/>
          <w:lang w:eastAsia="zh-CN"/>
        </w:rPr>
        <w:t xml:space="preserve">Available RRC Connection </w:t>
      </w:r>
      <w:r w:rsidRPr="00236AAC">
        <w:rPr>
          <w:i/>
          <w:iCs/>
          <w:lang w:eastAsia="en-GB"/>
        </w:rPr>
        <w:t>Capacity Value</w:t>
      </w:r>
      <w:r w:rsidRPr="00236AAC">
        <w:rPr>
          <w:lang w:eastAsia="en-GB"/>
        </w:rPr>
        <w:t xml:space="preserve"> IE indicates</w:t>
      </w:r>
      <w:r w:rsidRPr="00236AAC">
        <w:rPr>
          <w:rFonts w:hint="eastAsia"/>
          <w:lang w:eastAsia="zh-CN"/>
        </w:rPr>
        <w:t xml:space="preserve"> the residual percentage of the number of RRC connections, relative to the maximum number of RRC connections supported by the cell</w:t>
      </w:r>
      <w:r w:rsidRPr="00236AAC">
        <w:rPr>
          <w:lang w:eastAsia="en-GB"/>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26"/>
        <w:gridCol w:w="1080"/>
        <w:gridCol w:w="900"/>
        <w:gridCol w:w="1260"/>
        <w:gridCol w:w="3456"/>
      </w:tblGrid>
      <w:tr w:rsidR="00236AAC" w:rsidRPr="00236AAC" w:rsidTr="00647302">
        <w:tc>
          <w:tcPr>
            <w:tcW w:w="2626" w:type="dxa"/>
            <w:tcBorders>
              <w:top w:val="single" w:sz="4" w:space="0" w:color="auto"/>
              <w:left w:val="single" w:sz="4" w:space="0" w:color="auto"/>
              <w:bottom w:val="single" w:sz="4" w:space="0" w:color="auto"/>
              <w:right w:val="single" w:sz="4" w:space="0" w:color="auto"/>
            </w:tcBorders>
            <w:hideMark/>
          </w:tcPr>
          <w:p w:rsidR="00236AAC" w:rsidRPr="00236AAC" w:rsidRDefault="00236AAC" w:rsidP="00236AAC">
            <w:pPr>
              <w:keepNext/>
              <w:keepLines/>
              <w:overflowPunct w:val="0"/>
              <w:autoSpaceDE w:val="0"/>
              <w:autoSpaceDN w:val="0"/>
              <w:adjustRightInd w:val="0"/>
              <w:spacing w:after="0"/>
              <w:jc w:val="center"/>
              <w:textAlignment w:val="baseline"/>
              <w:rPr>
                <w:rFonts w:ascii="Arial" w:hAnsi="Arial"/>
                <w:b/>
                <w:sz w:val="18"/>
                <w:lang w:eastAsia="ja-JP"/>
              </w:rPr>
            </w:pPr>
            <w:r w:rsidRPr="00236AAC">
              <w:rPr>
                <w:rFonts w:ascii="Arial"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236AAC" w:rsidRPr="00236AAC" w:rsidRDefault="00236AAC" w:rsidP="00236AAC">
            <w:pPr>
              <w:keepNext/>
              <w:keepLines/>
              <w:overflowPunct w:val="0"/>
              <w:autoSpaceDE w:val="0"/>
              <w:autoSpaceDN w:val="0"/>
              <w:adjustRightInd w:val="0"/>
              <w:spacing w:after="0"/>
              <w:jc w:val="center"/>
              <w:textAlignment w:val="baseline"/>
              <w:rPr>
                <w:rFonts w:ascii="Arial" w:hAnsi="Arial"/>
                <w:b/>
                <w:sz w:val="18"/>
                <w:lang w:eastAsia="ja-JP"/>
              </w:rPr>
            </w:pPr>
            <w:r w:rsidRPr="00236AAC">
              <w:rPr>
                <w:rFonts w:ascii="Arial" w:hAnsi="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rsidR="00236AAC" w:rsidRPr="00236AAC" w:rsidRDefault="00236AAC" w:rsidP="00236AAC">
            <w:pPr>
              <w:keepNext/>
              <w:keepLines/>
              <w:overflowPunct w:val="0"/>
              <w:autoSpaceDE w:val="0"/>
              <w:autoSpaceDN w:val="0"/>
              <w:adjustRightInd w:val="0"/>
              <w:spacing w:after="0"/>
              <w:jc w:val="center"/>
              <w:textAlignment w:val="baseline"/>
              <w:rPr>
                <w:rFonts w:ascii="Arial" w:hAnsi="Arial"/>
                <w:b/>
                <w:sz w:val="18"/>
                <w:lang w:eastAsia="ja-JP"/>
              </w:rPr>
            </w:pPr>
            <w:r w:rsidRPr="00236AAC">
              <w:rPr>
                <w:rFonts w:ascii="Arial"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236AAC" w:rsidRPr="00236AAC" w:rsidRDefault="00236AAC" w:rsidP="00236AAC">
            <w:pPr>
              <w:keepNext/>
              <w:keepLines/>
              <w:overflowPunct w:val="0"/>
              <w:autoSpaceDE w:val="0"/>
              <w:autoSpaceDN w:val="0"/>
              <w:adjustRightInd w:val="0"/>
              <w:spacing w:after="0"/>
              <w:jc w:val="center"/>
              <w:textAlignment w:val="baseline"/>
              <w:rPr>
                <w:rFonts w:ascii="Arial" w:hAnsi="Arial"/>
                <w:b/>
                <w:sz w:val="18"/>
                <w:lang w:eastAsia="ja-JP"/>
              </w:rPr>
            </w:pPr>
            <w:r w:rsidRPr="00236AAC">
              <w:rPr>
                <w:rFonts w:ascii="Arial" w:hAnsi="Arial"/>
                <w:b/>
                <w:sz w:val="18"/>
                <w:lang w:eastAsia="ja-JP"/>
              </w:rPr>
              <w:t>IE type and reference</w:t>
            </w:r>
          </w:p>
        </w:tc>
        <w:tc>
          <w:tcPr>
            <w:tcW w:w="3456" w:type="dxa"/>
            <w:tcBorders>
              <w:top w:val="single" w:sz="4" w:space="0" w:color="auto"/>
              <w:left w:val="single" w:sz="4" w:space="0" w:color="auto"/>
              <w:bottom w:val="single" w:sz="4" w:space="0" w:color="auto"/>
              <w:right w:val="single" w:sz="4" w:space="0" w:color="auto"/>
            </w:tcBorders>
            <w:hideMark/>
          </w:tcPr>
          <w:p w:rsidR="00236AAC" w:rsidRPr="00236AAC" w:rsidRDefault="00236AAC" w:rsidP="00236AAC">
            <w:pPr>
              <w:keepNext/>
              <w:keepLines/>
              <w:overflowPunct w:val="0"/>
              <w:autoSpaceDE w:val="0"/>
              <w:autoSpaceDN w:val="0"/>
              <w:adjustRightInd w:val="0"/>
              <w:spacing w:after="0"/>
              <w:jc w:val="center"/>
              <w:textAlignment w:val="baseline"/>
              <w:rPr>
                <w:rFonts w:ascii="Arial" w:hAnsi="Arial"/>
                <w:b/>
                <w:sz w:val="18"/>
                <w:lang w:eastAsia="ja-JP"/>
              </w:rPr>
            </w:pPr>
            <w:r w:rsidRPr="00236AAC">
              <w:rPr>
                <w:rFonts w:ascii="Arial" w:hAnsi="Arial"/>
                <w:b/>
                <w:sz w:val="18"/>
                <w:lang w:eastAsia="ja-JP"/>
              </w:rPr>
              <w:t>Semantics description</w:t>
            </w:r>
          </w:p>
        </w:tc>
      </w:tr>
      <w:tr w:rsidR="00236AAC" w:rsidRPr="00236AAC" w:rsidTr="00647302">
        <w:tc>
          <w:tcPr>
            <w:tcW w:w="2626" w:type="dxa"/>
            <w:tcBorders>
              <w:top w:val="single" w:sz="4" w:space="0" w:color="auto"/>
              <w:left w:val="single" w:sz="4" w:space="0" w:color="auto"/>
              <w:bottom w:val="single" w:sz="4" w:space="0" w:color="auto"/>
              <w:right w:val="single" w:sz="4" w:space="0" w:color="auto"/>
            </w:tcBorders>
          </w:tcPr>
          <w:p w:rsidR="00236AAC" w:rsidRPr="00236AAC" w:rsidRDefault="00236AAC" w:rsidP="00236AAC">
            <w:pPr>
              <w:keepNext/>
              <w:keepLines/>
              <w:overflowPunct w:val="0"/>
              <w:autoSpaceDE w:val="0"/>
              <w:autoSpaceDN w:val="0"/>
              <w:adjustRightInd w:val="0"/>
              <w:spacing w:after="0"/>
              <w:textAlignment w:val="baseline"/>
              <w:rPr>
                <w:rFonts w:ascii="Arial" w:hAnsi="Arial"/>
                <w:sz w:val="18"/>
                <w:lang w:eastAsia="ja-JP"/>
              </w:rPr>
            </w:pPr>
            <w:r w:rsidRPr="00236AAC">
              <w:rPr>
                <w:rFonts w:ascii="Arial" w:hAnsi="Arial" w:hint="eastAsia"/>
                <w:sz w:val="18"/>
                <w:lang w:eastAsia="zh-CN"/>
              </w:rPr>
              <w:t xml:space="preserve">Available RRC Connection </w:t>
            </w:r>
            <w:r w:rsidRPr="00236AAC">
              <w:rPr>
                <w:rFonts w:ascii="Arial" w:hAnsi="Arial"/>
                <w:sz w:val="18"/>
                <w:lang w:eastAsia="ja-JP"/>
              </w:rPr>
              <w:t>Capacity Value</w:t>
            </w:r>
          </w:p>
        </w:tc>
        <w:tc>
          <w:tcPr>
            <w:tcW w:w="1080" w:type="dxa"/>
            <w:tcBorders>
              <w:top w:val="single" w:sz="4" w:space="0" w:color="auto"/>
              <w:left w:val="single" w:sz="4" w:space="0" w:color="auto"/>
              <w:bottom w:val="single" w:sz="4" w:space="0" w:color="auto"/>
              <w:right w:val="single" w:sz="4" w:space="0" w:color="auto"/>
            </w:tcBorders>
          </w:tcPr>
          <w:p w:rsidR="00236AAC" w:rsidRPr="00236AAC" w:rsidRDefault="00236AAC" w:rsidP="00236AAC">
            <w:pPr>
              <w:keepNext/>
              <w:keepLines/>
              <w:overflowPunct w:val="0"/>
              <w:autoSpaceDE w:val="0"/>
              <w:autoSpaceDN w:val="0"/>
              <w:adjustRightInd w:val="0"/>
              <w:spacing w:after="0"/>
              <w:textAlignment w:val="baseline"/>
              <w:rPr>
                <w:rFonts w:ascii="Arial" w:hAnsi="Arial"/>
                <w:sz w:val="18"/>
                <w:lang w:eastAsia="ja-JP"/>
              </w:rPr>
            </w:pPr>
            <w:r w:rsidRPr="00236AAC">
              <w:rPr>
                <w:rFonts w:ascii="Arial"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236AAC" w:rsidRPr="00236AAC" w:rsidRDefault="00236AAC" w:rsidP="00236AAC">
            <w:pPr>
              <w:keepNext/>
              <w:keepLines/>
              <w:overflowPunct w:val="0"/>
              <w:autoSpaceDE w:val="0"/>
              <w:autoSpaceDN w:val="0"/>
              <w:adjustRightInd w:val="0"/>
              <w:spacing w:after="0"/>
              <w:textAlignment w:val="baseline"/>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236AAC" w:rsidRPr="00236AAC" w:rsidRDefault="00236AAC" w:rsidP="00236AAC">
            <w:pPr>
              <w:keepNext/>
              <w:keepLines/>
              <w:overflowPunct w:val="0"/>
              <w:autoSpaceDE w:val="0"/>
              <w:autoSpaceDN w:val="0"/>
              <w:adjustRightInd w:val="0"/>
              <w:spacing w:after="0"/>
              <w:textAlignment w:val="baseline"/>
              <w:rPr>
                <w:rFonts w:ascii="Arial" w:hAnsi="Arial"/>
                <w:noProof/>
                <w:sz w:val="18"/>
                <w:lang w:eastAsia="ja-JP"/>
              </w:rPr>
            </w:pPr>
            <w:r w:rsidRPr="00236AAC">
              <w:rPr>
                <w:rFonts w:ascii="Arial" w:hAnsi="Arial"/>
                <w:noProof/>
                <w:sz w:val="18"/>
                <w:lang w:eastAsia="ja-JP"/>
              </w:rPr>
              <w:t>INTEGER (0..100)</w:t>
            </w:r>
          </w:p>
        </w:tc>
        <w:tc>
          <w:tcPr>
            <w:tcW w:w="3456" w:type="dxa"/>
            <w:tcBorders>
              <w:top w:val="single" w:sz="4" w:space="0" w:color="auto"/>
              <w:left w:val="single" w:sz="4" w:space="0" w:color="auto"/>
              <w:bottom w:val="single" w:sz="4" w:space="0" w:color="auto"/>
              <w:right w:val="single" w:sz="4" w:space="0" w:color="auto"/>
            </w:tcBorders>
          </w:tcPr>
          <w:p w:rsidR="00236AAC" w:rsidRPr="00236AAC" w:rsidRDefault="00236AAC" w:rsidP="00236AAC">
            <w:pPr>
              <w:keepNext/>
              <w:keepLines/>
              <w:overflowPunct w:val="0"/>
              <w:autoSpaceDE w:val="0"/>
              <w:autoSpaceDN w:val="0"/>
              <w:adjustRightInd w:val="0"/>
              <w:spacing w:after="0"/>
              <w:textAlignment w:val="baseline"/>
              <w:rPr>
                <w:rFonts w:ascii="Arial" w:hAnsi="Arial"/>
                <w:noProof/>
                <w:sz w:val="18"/>
                <w:lang w:eastAsia="ja-JP"/>
              </w:rPr>
            </w:pPr>
            <w:r w:rsidRPr="00236AAC">
              <w:rPr>
                <w:rFonts w:ascii="Arial" w:hAnsi="Arial"/>
                <w:noProof/>
                <w:sz w:val="18"/>
                <w:lang w:eastAsia="ja-JP"/>
              </w:rPr>
              <w:t>Value 0 indicates no available capacity, and 100 indicates maximum available capacity with respect to the whole cell. Capacity Value should be measured on a linear scale.</w:t>
            </w:r>
          </w:p>
        </w:tc>
      </w:tr>
    </w:tbl>
    <w:p w:rsidR="00A1238E" w:rsidRPr="00EC7805" w:rsidRDefault="00A1238E" w:rsidP="00A1238E">
      <w:pPr>
        <w:rPr>
          <w:lang w:eastAsia="zh-CN"/>
        </w:rPr>
      </w:pPr>
      <w:r>
        <w:rPr>
          <w:rFonts w:hint="eastAsia"/>
          <w:lang w:eastAsia="zh-CN"/>
        </w:rPr>
        <w:t>------------------------------------------------------------</w:t>
      </w:r>
      <w:r>
        <w:rPr>
          <w:rFonts w:hint="eastAsia"/>
          <w:b/>
          <w:color w:val="0070C0"/>
          <w:lang w:eastAsia="zh-CN"/>
        </w:rPr>
        <w:t>End</w:t>
      </w:r>
      <w:r w:rsidRPr="008716BE">
        <w:rPr>
          <w:rFonts w:hint="eastAsia"/>
          <w:b/>
          <w:color w:val="0070C0"/>
          <w:lang w:eastAsia="zh-CN"/>
        </w:rPr>
        <w:t xml:space="preserve"> of quotation</w:t>
      </w:r>
      <w:r>
        <w:rPr>
          <w:rFonts w:hint="eastAsia"/>
          <w:lang w:eastAsia="zh-CN"/>
        </w:rPr>
        <w:t>------------------------------------------------------------</w:t>
      </w:r>
    </w:p>
    <w:p w:rsidR="00B67904" w:rsidRDefault="00236AAC" w:rsidP="00237485">
      <w:pPr>
        <w:rPr>
          <w:lang w:eastAsia="zh-CN"/>
        </w:rPr>
      </w:pPr>
      <w:r>
        <w:rPr>
          <w:rFonts w:hint="eastAsia"/>
          <w:lang w:eastAsia="zh-CN"/>
        </w:rPr>
        <w:t>From our understanding,</w:t>
      </w:r>
      <w:r w:rsidR="0030008D">
        <w:rPr>
          <w:rFonts w:hint="eastAsia"/>
          <w:lang w:eastAsia="zh-CN"/>
        </w:rPr>
        <w:t xml:space="preserve"> it is straight-forward to</w:t>
      </w:r>
      <w:r>
        <w:rPr>
          <w:rFonts w:hint="eastAsia"/>
          <w:lang w:eastAsia="zh-CN"/>
        </w:rPr>
        <w:t xml:space="preserve"> </w:t>
      </w:r>
      <w:r w:rsidR="0030008D">
        <w:rPr>
          <w:rFonts w:hint="eastAsia"/>
          <w:lang w:eastAsia="zh-CN"/>
        </w:rPr>
        <w:t>reuse</w:t>
      </w:r>
      <w:r w:rsidR="00647302">
        <w:rPr>
          <w:rFonts w:hint="eastAsia"/>
          <w:lang w:eastAsia="zh-CN"/>
        </w:rPr>
        <w:t xml:space="preserve"> RRC Connections as defined in XnAP for inter-system load reporting </w:t>
      </w:r>
      <w:r w:rsidR="00A1238E">
        <w:rPr>
          <w:rFonts w:hint="eastAsia"/>
          <w:lang w:eastAsia="zh-CN"/>
        </w:rPr>
        <w:t>in both directions</w:t>
      </w:r>
      <w:r w:rsidR="0030008D">
        <w:rPr>
          <w:rFonts w:hint="eastAsia"/>
          <w:lang w:eastAsia="zh-CN"/>
        </w:rPr>
        <w:t>.</w:t>
      </w:r>
      <w:r w:rsidR="00A1238E">
        <w:rPr>
          <w:rFonts w:hint="eastAsia"/>
          <w:lang w:eastAsia="zh-CN"/>
        </w:rPr>
        <w:t xml:space="preserve"> As mentioned above, RRC Connections have already been defined to be reported over NGAP in [1] from NG-RAN to E-UTRAN. But [1] did not introduce RRC Connections from E-UTRAN to NG-RAN.</w:t>
      </w:r>
    </w:p>
    <w:p w:rsidR="00796F8E" w:rsidRDefault="00A1238E" w:rsidP="00237485">
      <w:pPr>
        <w:rPr>
          <w:lang w:eastAsia="zh-CN"/>
        </w:rPr>
      </w:pPr>
      <w:r>
        <w:rPr>
          <w:rFonts w:hint="eastAsia"/>
          <w:lang w:eastAsia="zh-CN"/>
        </w:rPr>
        <w:t>In our opinion</w:t>
      </w:r>
      <w:r w:rsidR="00796F8E">
        <w:rPr>
          <w:rFonts w:hint="eastAsia"/>
          <w:lang w:eastAsia="zh-CN"/>
        </w:rPr>
        <w:t>, since there</w:t>
      </w:r>
      <w:r w:rsidR="00796F8E">
        <w:rPr>
          <w:lang w:eastAsia="zh-CN"/>
        </w:rPr>
        <w:t>’</w:t>
      </w:r>
      <w:r w:rsidR="00796F8E">
        <w:rPr>
          <w:rFonts w:hint="eastAsia"/>
          <w:lang w:eastAsia="zh-CN"/>
        </w:rPr>
        <w:t xml:space="preserve">s potentially no difference on the definition of number of RRC connections and available RRC connection capacity value between LTE and NR, it is also beneficial to reuse RRC Connections as defined in XnAP for inter-system load reporting from E-UTRAN to </w:t>
      </w:r>
      <w:r w:rsidR="00C62F8F">
        <w:rPr>
          <w:rFonts w:hint="eastAsia"/>
          <w:lang w:eastAsia="zh-CN"/>
        </w:rPr>
        <w:t>NG-RAN</w:t>
      </w:r>
      <w:r w:rsidR="00796F8E">
        <w:rPr>
          <w:rFonts w:hint="eastAsia"/>
          <w:lang w:eastAsia="zh-CN"/>
        </w:rPr>
        <w:t>, and we believe it will not bring too much extra complexity to an eNB by measuring the number and available capacity of RRC connections</w:t>
      </w:r>
      <w:r w:rsidR="00C62F8F">
        <w:rPr>
          <w:rFonts w:hint="eastAsia"/>
          <w:lang w:eastAsia="zh-CN"/>
        </w:rPr>
        <w:t>; in fact, RRC connections has been used for load reporting in our current LTE network</w:t>
      </w:r>
      <w:r w:rsidR="00796F8E">
        <w:rPr>
          <w:rFonts w:hint="eastAsia"/>
          <w:lang w:eastAsia="zh-CN"/>
        </w:rPr>
        <w:t>.</w:t>
      </w:r>
    </w:p>
    <w:p w:rsidR="00796F8E" w:rsidRDefault="00D81585" w:rsidP="00237485">
      <w:pPr>
        <w:rPr>
          <w:lang w:eastAsia="zh-CN"/>
        </w:rPr>
      </w:pPr>
      <w:r>
        <w:rPr>
          <w:rFonts w:hint="eastAsia"/>
          <w:b/>
          <w:lang w:val="en-US" w:eastAsia="zh-CN"/>
        </w:rPr>
        <w:t xml:space="preserve">Proposal </w:t>
      </w:r>
      <w:r w:rsidR="007C1052">
        <w:rPr>
          <w:rFonts w:hint="eastAsia"/>
          <w:b/>
          <w:lang w:val="en-US" w:eastAsia="zh-CN"/>
        </w:rPr>
        <w:t>2</w:t>
      </w:r>
      <w:r>
        <w:rPr>
          <w:rFonts w:hint="eastAsia"/>
          <w:b/>
          <w:lang w:val="en-US" w:eastAsia="zh-CN"/>
        </w:rPr>
        <w:t xml:space="preserve">: </w:t>
      </w:r>
      <w:r w:rsidR="00C62F8F">
        <w:rPr>
          <w:rFonts w:hint="eastAsia"/>
          <w:b/>
          <w:lang w:val="en-US" w:eastAsia="zh-CN"/>
        </w:rPr>
        <w:t>Introduce</w:t>
      </w:r>
      <w:r>
        <w:rPr>
          <w:rFonts w:hint="eastAsia"/>
          <w:b/>
          <w:lang w:val="en-US" w:eastAsia="zh-CN"/>
        </w:rPr>
        <w:t xml:space="preserve"> the RRC Connections</w:t>
      </w:r>
      <w:r w:rsidR="00C62F8F">
        <w:rPr>
          <w:rFonts w:hint="eastAsia"/>
          <w:b/>
          <w:lang w:val="en-US" w:eastAsia="zh-CN"/>
        </w:rPr>
        <w:t xml:space="preserve"> for inter-system load reporting from E-UTRAN to NG-RAN, and reuse the definitions</w:t>
      </w:r>
      <w:r>
        <w:rPr>
          <w:rFonts w:hint="eastAsia"/>
          <w:b/>
          <w:lang w:val="en-US" w:eastAsia="zh-CN"/>
        </w:rPr>
        <w:t xml:space="preserve"> specified in TS 38.423.</w:t>
      </w:r>
    </w:p>
    <w:p w:rsidR="00C62F8F" w:rsidRDefault="00C62F8F" w:rsidP="00237485">
      <w:pPr>
        <w:rPr>
          <w:lang w:eastAsia="zh-CN"/>
        </w:rPr>
      </w:pPr>
      <w:r w:rsidRPr="00C62F8F">
        <w:rPr>
          <w:rFonts w:hint="eastAsia"/>
          <w:lang w:eastAsia="zh-CN"/>
        </w:rPr>
        <w:t>Th</w:t>
      </w:r>
      <w:r>
        <w:rPr>
          <w:rFonts w:hint="eastAsia"/>
          <w:lang w:eastAsia="zh-CN"/>
        </w:rPr>
        <w:t xml:space="preserve">e next open issue is </w:t>
      </w:r>
      <w:r w:rsidR="008D4EA7">
        <w:rPr>
          <w:rFonts w:hint="eastAsia"/>
          <w:lang w:eastAsia="zh-CN"/>
        </w:rPr>
        <w:t>whether</w:t>
      </w:r>
      <w:r w:rsidR="008C7B3C">
        <w:rPr>
          <w:rFonts w:hint="eastAsia"/>
          <w:lang w:eastAsia="zh-CN"/>
        </w:rPr>
        <w:t xml:space="preserve"> CAC should be set mandatory for load reporting. In our understanding, since CAC has been chosen as the trigger for the event-triggered load</w:t>
      </w:r>
      <w:r w:rsidR="00F7374C">
        <w:rPr>
          <w:rFonts w:hint="eastAsia"/>
          <w:lang w:eastAsia="zh-CN"/>
        </w:rPr>
        <w:t xml:space="preserve"> reporting, and CAC will be anyway calculated out to support event-triggered reporting, there</w:t>
      </w:r>
      <w:r w:rsidR="00F7374C">
        <w:rPr>
          <w:lang w:eastAsia="zh-CN"/>
        </w:rPr>
        <w:t>’</w:t>
      </w:r>
      <w:r w:rsidR="00F7374C">
        <w:rPr>
          <w:rFonts w:hint="eastAsia"/>
          <w:lang w:eastAsia="zh-CN"/>
        </w:rPr>
        <w:t>s no harm to report CAC together with other metrics, so under event-triggered case, CAC could be reported mandatorily.</w:t>
      </w:r>
    </w:p>
    <w:p w:rsidR="00CD7E34" w:rsidRPr="00F06232" w:rsidRDefault="00CD7E34" w:rsidP="00CD7E34">
      <w:pPr>
        <w:rPr>
          <w:lang w:eastAsia="zh-CN"/>
        </w:rPr>
      </w:pPr>
      <w:r>
        <w:rPr>
          <w:rFonts w:hint="eastAsia"/>
          <w:lang w:eastAsia="zh-CN"/>
        </w:rPr>
        <w:t>On the other hand, for periodic load reporting</w:t>
      </w:r>
      <w:r w:rsidR="007C1052">
        <w:rPr>
          <w:rFonts w:hint="eastAsia"/>
          <w:lang w:eastAsia="zh-CN"/>
        </w:rPr>
        <w:t xml:space="preserve">, we are also fine to mandatorily report CAC; however, we need to re-iterate the </w:t>
      </w:r>
      <w:r w:rsidR="00564B6E">
        <w:rPr>
          <w:rFonts w:hint="eastAsia"/>
          <w:lang w:eastAsia="zh-CN"/>
        </w:rPr>
        <w:t>fact</w:t>
      </w:r>
      <w:r w:rsidR="007C1052">
        <w:rPr>
          <w:rFonts w:hint="eastAsia"/>
          <w:lang w:eastAsia="zh-CN"/>
        </w:rPr>
        <w:t xml:space="preserve"> that</w:t>
      </w:r>
      <w:r>
        <w:rPr>
          <w:rFonts w:hint="eastAsia"/>
          <w:lang w:eastAsia="zh-CN"/>
        </w:rPr>
        <w:t xml:space="preserve"> t</w:t>
      </w:r>
      <w:r w:rsidRPr="00F06232">
        <w:rPr>
          <w:lang w:eastAsia="zh-CN"/>
        </w:rPr>
        <w:t xml:space="preserve">he mechanism for the load reporting has </w:t>
      </w:r>
      <w:r>
        <w:rPr>
          <w:lang w:eastAsia="zh-CN"/>
        </w:rPr>
        <w:t xml:space="preserve">been quite mature since LTE, </w:t>
      </w:r>
      <w:r>
        <w:rPr>
          <w:rFonts w:hint="eastAsia"/>
          <w:lang w:eastAsia="zh-CN"/>
        </w:rPr>
        <w:t xml:space="preserve">and all load metrics already considered, including PRB usage, CAC, RRC Connections and Number of active UEs, </w:t>
      </w:r>
      <w:r>
        <w:rPr>
          <w:lang w:eastAsia="zh-CN"/>
        </w:rPr>
        <w:t>ha</w:t>
      </w:r>
      <w:r>
        <w:rPr>
          <w:rFonts w:hint="eastAsia"/>
          <w:lang w:eastAsia="zh-CN"/>
        </w:rPr>
        <w:t xml:space="preserve">ve been proven to be beneficial in the current network. In our understanding, </w:t>
      </w:r>
      <w:r w:rsidRPr="00F06232">
        <w:rPr>
          <w:lang w:eastAsia="zh-CN"/>
        </w:rPr>
        <w:t>the spec will define a whole set of metrics which has been proven to be useful or are believed to be useful depending on different use cases</w:t>
      </w:r>
      <w:r>
        <w:rPr>
          <w:rFonts w:hint="eastAsia"/>
          <w:lang w:eastAsia="zh-CN"/>
        </w:rPr>
        <w:t>, and o</w:t>
      </w:r>
      <w:r>
        <w:rPr>
          <w:lang w:eastAsia="zh-CN"/>
        </w:rPr>
        <w:t xml:space="preserve">perators </w:t>
      </w:r>
      <w:r>
        <w:rPr>
          <w:rFonts w:hint="eastAsia"/>
          <w:lang w:eastAsia="zh-CN"/>
        </w:rPr>
        <w:t>should be provided with the flexibility to request</w:t>
      </w:r>
      <w:r w:rsidRPr="00F06232">
        <w:rPr>
          <w:lang w:eastAsia="zh-CN"/>
        </w:rPr>
        <w:t xml:space="preserve"> load metrics to be reported according to the requirement, deployment</w:t>
      </w:r>
      <w:r>
        <w:rPr>
          <w:rFonts w:hint="eastAsia"/>
          <w:lang w:eastAsia="zh-CN"/>
        </w:rPr>
        <w:t xml:space="preserve"> and</w:t>
      </w:r>
      <w:r>
        <w:rPr>
          <w:lang w:eastAsia="zh-CN"/>
        </w:rPr>
        <w:t xml:space="preserve"> experience</w:t>
      </w:r>
      <w:r>
        <w:rPr>
          <w:rFonts w:hint="eastAsia"/>
          <w:lang w:eastAsia="zh-CN"/>
        </w:rPr>
        <w:t xml:space="preserve"> </w:t>
      </w:r>
      <w:r>
        <w:rPr>
          <w:lang w:eastAsia="zh-CN"/>
        </w:rPr>
        <w:t>etc.</w:t>
      </w:r>
    </w:p>
    <w:p w:rsidR="008C7B3C" w:rsidRPr="007042A6" w:rsidRDefault="007C1052" w:rsidP="00237485">
      <w:pPr>
        <w:rPr>
          <w:b/>
          <w:lang w:eastAsia="zh-CN"/>
        </w:rPr>
      </w:pPr>
      <w:r w:rsidRPr="007042A6">
        <w:rPr>
          <w:rFonts w:hint="eastAsia"/>
          <w:b/>
          <w:lang w:eastAsia="zh-CN"/>
        </w:rPr>
        <w:t xml:space="preserve">Observation 1: Operators should be </w:t>
      </w:r>
      <w:r w:rsidR="007042A6" w:rsidRPr="007042A6">
        <w:rPr>
          <w:rFonts w:hint="eastAsia"/>
          <w:b/>
          <w:lang w:eastAsia="zh-CN"/>
        </w:rPr>
        <w:t>provided with the flexibility to request</w:t>
      </w:r>
      <w:r w:rsidR="007042A6" w:rsidRPr="007042A6">
        <w:rPr>
          <w:b/>
          <w:lang w:eastAsia="zh-CN"/>
        </w:rPr>
        <w:t xml:space="preserve"> load metrics to be reported according to the requirement, deployment</w:t>
      </w:r>
      <w:r w:rsidR="007042A6" w:rsidRPr="007042A6">
        <w:rPr>
          <w:rFonts w:hint="eastAsia"/>
          <w:b/>
          <w:lang w:eastAsia="zh-CN"/>
        </w:rPr>
        <w:t xml:space="preserve"> and</w:t>
      </w:r>
      <w:r w:rsidR="007042A6" w:rsidRPr="007042A6">
        <w:rPr>
          <w:b/>
          <w:lang w:eastAsia="zh-CN"/>
        </w:rPr>
        <w:t xml:space="preserve"> experience</w:t>
      </w:r>
      <w:r w:rsidR="007042A6" w:rsidRPr="007042A6">
        <w:rPr>
          <w:rFonts w:hint="eastAsia"/>
          <w:b/>
          <w:lang w:eastAsia="zh-CN"/>
        </w:rPr>
        <w:t xml:space="preserve"> </w:t>
      </w:r>
      <w:r w:rsidR="007042A6" w:rsidRPr="007042A6">
        <w:rPr>
          <w:b/>
          <w:lang w:eastAsia="zh-CN"/>
        </w:rPr>
        <w:t>etc.</w:t>
      </w:r>
    </w:p>
    <w:p w:rsidR="00CD7E34" w:rsidRDefault="007042A6" w:rsidP="00237485">
      <w:pPr>
        <w:rPr>
          <w:b/>
          <w:lang w:eastAsia="zh-CN"/>
        </w:rPr>
      </w:pPr>
      <w:r w:rsidRPr="00564B6E">
        <w:rPr>
          <w:rFonts w:hint="eastAsia"/>
          <w:b/>
          <w:lang w:eastAsia="zh-CN"/>
        </w:rPr>
        <w:t>Proposal 3: Support</w:t>
      </w:r>
      <w:r w:rsidR="00564B6E" w:rsidRPr="00564B6E">
        <w:rPr>
          <w:rFonts w:hint="eastAsia"/>
          <w:b/>
          <w:lang w:eastAsia="zh-CN"/>
        </w:rPr>
        <w:t xml:space="preserve"> to report CAC mandatorily, and remove all related FFSes.</w:t>
      </w:r>
    </w:p>
    <w:p w:rsidR="006152BC" w:rsidRDefault="006152BC" w:rsidP="00237485">
      <w:pPr>
        <w:rPr>
          <w:lang w:eastAsia="zh-CN"/>
        </w:rPr>
      </w:pPr>
      <w:r>
        <w:rPr>
          <w:rFonts w:hint="eastAsia"/>
          <w:lang w:eastAsia="zh-CN"/>
        </w:rPr>
        <w:t>At last, since there</w:t>
      </w:r>
      <w:r>
        <w:rPr>
          <w:lang w:eastAsia="zh-CN"/>
        </w:rPr>
        <w:t xml:space="preserve"> are only two meetings left, but we still do not have </w:t>
      </w:r>
      <w:r w:rsidR="002B6B5B">
        <w:rPr>
          <w:rFonts w:hint="eastAsia"/>
          <w:lang w:eastAsia="zh-CN"/>
        </w:rPr>
        <w:t>TPs to 38300 and 36300 which are believed to have inter-system load balancing related spec impact, we</w:t>
      </w:r>
      <w:r w:rsidR="006D53AE">
        <w:rPr>
          <w:rFonts w:hint="eastAsia"/>
          <w:lang w:eastAsia="zh-CN"/>
        </w:rPr>
        <w:t xml:space="preserve"> provide TPs to 38413, 38300 and 36300 as Annex which reflects all proposals proposed both in this paper and in our companion paper.</w:t>
      </w:r>
    </w:p>
    <w:p w:rsidR="006D53AE" w:rsidRPr="006D53AE" w:rsidRDefault="006D53AE" w:rsidP="00237485">
      <w:pPr>
        <w:rPr>
          <w:b/>
          <w:lang w:eastAsia="zh-CN"/>
        </w:rPr>
      </w:pPr>
      <w:r w:rsidRPr="006D53AE">
        <w:rPr>
          <w:rFonts w:hint="eastAsia"/>
          <w:b/>
          <w:lang w:eastAsia="zh-CN"/>
        </w:rPr>
        <w:lastRenderedPageBreak/>
        <w:t>Proposal 4: Agree TPs to 38.413, 38.300 and 36.300 as in Annex.</w:t>
      </w:r>
    </w:p>
    <w:p w:rsidR="00CD4C7B" w:rsidRPr="006E13D1" w:rsidRDefault="00B03536" w:rsidP="00CD4C7B">
      <w:pPr>
        <w:pStyle w:val="1"/>
      </w:pPr>
      <w:r>
        <w:rPr>
          <w:rFonts w:hint="eastAsia"/>
          <w:lang w:eastAsia="zh-CN"/>
        </w:rPr>
        <w:t>3</w:t>
      </w:r>
      <w:r w:rsidR="00CD4C7B" w:rsidRPr="006E13D1">
        <w:tab/>
      </w:r>
      <w:r w:rsidR="001F5C44">
        <w:t>Conclusion</w:t>
      </w:r>
    </w:p>
    <w:p w:rsidR="00CD4C7B" w:rsidRDefault="00A242F5" w:rsidP="00A242F5">
      <w:pPr>
        <w:rPr>
          <w:lang w:eastAsia="zh-CN"/>
        </w:rPr>
      </w:pPr>
      <w:r>
        <w:t xml:space="preserve">This </w:t>
      </w:r>
      <w:r w:rsidR="000302C1">
        <w:rPr>
          <w:rFonts w:hint="eastAsia"/>
          <w:lang w:eastAsia="zh-CN"/>
        </w:rPr>
        <w:t xml:space="preserve">contribution discusses </w:t>
      </w:r>
      <w:r w:rsidR="005A60DF">
        <w:rPr>
          <w:rFonts w:hint="eastAsia"/>
          <w:lang w:eastAsia="zh-CN"/>
        </w:rPr>
        <w:t>inter-system load balancing</w:t>
      </w:r>
      <w:r w:rsidR="0067066E">
        <w:rPr>
          <w:rFonts w:hint="eastAsia"/>
          <w:lang w:eastAsia="zh-CN"/>
        </w:rPr>
        <w:t>, and provides following proposals,</w:t>
      </w:r>
    </w:p>
    <w:p w:rsidR="009A4841" w:rsidRDefault="009A4841" w:rsidP="009A4841">
      <w:pPr>
        <w:rPr>
          <w:lang w:eastAsia="zh-CN"/>
        </w:rPr>
      </w:pPr>
      <w:r>
        <w:rPr>
          <w:rFonts w:hint="eastAsia"/>
          <w:b/>
          <w:lang w:val="en-US" w:eastAsia="zh-CN"/>
        </w:rPr>
        <w:t>Proposal 1</w:t>
      </w:r>
      <w:r w:rsidRPr="00A45B5C">
        <w:rPr>
          <w:rFonts w:hint="eastAsia"/>
          <w:b/>
          <w:lang w:val="en-US" w:eastAsia="zh-CN"/>
        </w:rPr>
        <w:t>:</w:t>
      </w:r>
      <w:r>
        <w:rPr>
          <w:rFonts w:hint="eastAsia"/>
          <w:b/>
          <w:lang w:val="en-US" w:eastAsia="zh-CN"/>
        </w:rPr>
        <w:t xml:space="preserve"> Introduce PRB usage as a load metric.</w:t>
      </w:r>
    </w:p>
    <w:p w:rsidR="009A4841" w:rsidRDefault="009A4841" w:rsidP="009A4841">
      <w:pPr>
        <w:rPr>
          <w:lang w:eastAsia="zh-CN"/>
        </w:rPr>
      </w:pPr>
      <w:r>
        <w:rPr>
          <w:rFonts w:hint="eastAsia"/>
          <w:b/>
          <w:lang w:val="en-US" w:eastAsia="zh-CN"/>
        </w:rPr>
        <w:t>Proposal 2: Introduce the RRC Connections for inter-system load reporting from E-UTRAN to NG-RAN, and reuse the definitions specified in TS 38.423.</w:t>
      </w:r>
    </w:p>
    <w:p w:rsidR="009A4841" w:rsidRPr="007042A6" w:rsidRDefault="009A4841" w:rsidP="009A4841">
      <w:pPr>
        <w:rPr>
          <w:b/>
          <w:lang w:eastAsia="zh-CN"/>
        </w:rPr>
      </w:pPr>
      <w:r w:rsidRPr="007042A6">
        <w:rPr>
          <w:rFonts w:hint="eastAsia"/>
          <w:b/>
          <w:lang w:eastAsia="zh-CN"/>
        </w:rPr>
        <w:t>Observation 1: Operators should be provided with the flexibility to request</w:t>
      </w:r>
      <w:r w:rsidRPr="007042A6">
        <w:rPr>
          <w:b/>
          <w:lang w:eastAsia="zh-CN"/>
        </w:rPr>
        <w:t xml:space="preserve"> load metrics to be reported according to the requirement, deployment</w:t>
      </w:r>
      <w:r w:rsidRPr="007042A6">
        <w:rPr>
          <w:rFonts w:hint="eastAsia"/>
          <w:b/>
          <w:lang w:eastAsia="zh-CN"/>
        </w:rPr>
        <w:t xml:space="preserve"> and</w:t>
      </w:r>
      <w:r w:rsidRPr="007042A6">
        <w:rPr>
          <w:b/>
          <w:lang w:eastAsia="zh-CN"/>
        </w:rPr>
        <w:t xml:space="preserve"> experience</w:t>
      </w:r>
      <w:r w:rsidRPr="007042A6">
        <w:rPr>
          <w:rFonts w:hint="eastAsia"/>
          <w:b/>
          <w:lang w:eastAsia="zh-CN"/>
        </w:rPr>
        <w:t xml:space="preserve"> </w:t>
      </w:r>
      <w:r w:rsidRPr="007042A6">
        <w:rPr>
          <w:b/>
          <w:lang w:eastAsia="zh-CN"/>
        </w:rPr>
        <w:t>etc.</w:t>
      </w:r>
    </w:p>
    <w:p w:rsidR="005D3559" w:rsidRDefault="009A4841" w:rsidP="00643E9C">
      <w:pPr>
        <w:rPr>
          <w:b/>
          <w:lang w:eastAsia="zh-CN"/>
        </w:rPr>
      </w:pPr>
      <w:r w:rsidRPr="00564B6E">
        <w:rPr>
          <w:rFonts w:hint="eastAsia"/>
          <w:b/>
          <w:lang w:eastAsia="zh-CN"/>
        </w:rPr>
        <w:t>Proposal 3: Support to report CAC mandatorily, and remove all related FFSes.</w:t>
      </w:r>
    </w:p>
    <w:p w:rsidR="006D53AE" w:rsidRPr="006D53AE" w:rsidRDefault="006D53AE" w:rsidP="00643E9C">
      <w:pPr>
        <w:rPr>
          <w:b/>
          <w:lang w:eastAsia="zh-CN"/>
        </w:rPr>
      </w:pPr>
      <w:r w:rsidRPr="006D53AE">
        <w:rPr>
          <w:rFonts w:hint="eastAsia"/>
          <w:b/>
          <w:lang w:eastAsia="zh-CN"/>
        </w:rPr>
        <w:t>Proposal 4: Agree TPs to 38.413, 38.300 and 36.300 as in Annex.</w:t>
      </w:r>
    </w:p>
    <w:p w:rsidR="00CD4C7B" w:rsidRPr="006E13D1" w:rsidRDefault="00CD4C7B" w:rsidP="00CD4C7B">
      <w:pPr>
        <w:pStyle w:val="1"/>
      </w:pPr>
      <w:r w:rsidRPr="006E13D1">
        <w:t>References</w:t>
      </w:r>
    </w:p>
    <w:p w:rsidR="00463958" w:rsidRDefault="00800BF0">
      <w:pPr>
        <w:numPr>
          <w:ilvl w:val="0"/>
          <w:numId w:val="1"/>
        </w:numPr>
        <w:overflowPunct w:val="0"/>
        <w:autoSpaceDE w:val="0"/>
        <w:autoSpaceDN w:val="0"/>
        <w:adjustRightInd w:val="0"/>
        <w:textAlignment w:val="baseline"/>
      </w:pPr>
      <w:r>
        <w:rPr>
          <w:rFonts w:hint="eastAsia"/>
          <w:lang w:eastAsia="zh-CN"/>
        </w:rPr>
        <w:t>R3-220057, BLCR to 38.413 Addition of SON features enhancement</w:t>
      </w:r>
    </w:p>
    <w:p w:rsidR="00463958" w:rsidRDefault="00BB1E30">
      <w:pPr>
        <w:numPr>
          <w:ilvl w:val="0"/>
          <w:numId w:val="1"/>
        </w:numPr>
        <w:overflowPunct w:val="0"/>
        <w:autoSpaceDE w:val="0"/>
        <w:autoSpaceDN w:val="0"/>
        <w:adjustRightInd w:val="0"/>
        <w:textAlignment w:val="baseline"/>
      </w:pPr>
      <w:r>
        <w:rPr>
          <w:rFonts w:hint="eastAsia"/>
          <w:lang w:eastAsia="zh-CN"/>
        </w:rPr>
        <w:t>TS38.300 v16.</w:t>
      </w:r>
      <w:r w:rsidR="0040084C">
        <w:rPr>
          <w:rFonts w:hint="eastAsia"/>
          <w:lang w:eastAsia="zh-CN"/>
        </w:rPr>
        <w:t>3</w:t>
      </w:r>
      <w:r>
        <w:rPr>
          <w:rFonts w:hint="eastAsia"/>
          <w:lang w:eastAsia="zh-CN"/>
        </w:rPr>
        <w:t>.0</w:t>
      </w:r>
    </w:p>
    <w:p w:rsidR="00463958" w:rsidRDefault="00674704">
      <w:pPr>
        <w:numPr>
          <w:ilvl w:val="0"/>
          <w:numId w:val="1"/>
        </w:numPr>
        <w:overflowPunct w:val="0"/>
        <w:autoSpaceDE w:val="0"/>
        <w:autoSpaceDN w:val="0"/>
        <w:adjustRightInd w:val="0"/>
        <w:textAlignment w:val="baseline"/>
      </w:pPr>
      <w:r>
        <w:rPr>
          <w:rFonts w:hint="eastAsia"/>
          <w:lang w:eastAsia="zh-CN"/>
        </w:rPr>
        <w:t>TS36.300 v16.</w:t>
      </w:r>
      <w:r w:rsidR="0040084C">
        <w:rPr>
          <w:rFonts w:hint="eastAsia"/>
          <w:lang w:eastAsia="zh-CN"/>
        </w:rPr>
        <w:t>3</w:t>
      </w:r>
      <w:r>
        <w:rPr>
          <w:rFonts w:hint="eastAsia"/>
          <w:lang w:eastAsia="zh-CN"/>
        </w:rPr>
        <w:t>.0</w:t>
      </w:r>
    </w:p>
    <w:p w:rsidR="003314AF" w:rsidRPr="006E13D1" w:rsidRDefault="003314AF" w:rsidP="003314AF">
      <w:pPr>
        <w:pStyle w:val="1"/>
        <w:rPr>
          <w:lang w:eastAsia="zh-CN"/>
        </w:rPr>
      </w:pPr>
      <w:r>
        <w:rPr>
          <w:rFonts w:hint="eastAsia"/>
          <w:lang w:eastAsia="zh-CN"/>
        </w:rPr>
        <w:t>Annex</w:t>
      </w:r>
      <w:r w:rsidR="00356265">
        <w:rPr>
          <w:rFonts w:hint="eastAsia"/>
          <w:lang w:eastAsia="zh-CN"/>
        </w:rPr>
        <w:t xml:space="preserve"> A</w:t>
      </w:r>
      <w:r w:rsidR="00E37CAD">
        <w:rPr>
          <w:rFonts w:hint="eastAsia"/>
          <w:lang w:eastAsia="zh-CN"/>
        </w:rPr>
        <w:t>:</w:t>
      </w:r>
      <w:r w:rsidR="00356265">
        <w:rPr>
          <w:rFonts w:hint="eastAsia"/>
          <w:lang w:eastAsia="zh-CN"/>
        </w:rPr>
        <w:t xml:space="preserve"> </w:t>
      </w:r>
      <w:r w:rsidR="00E37CAD">
        <w:rPr>
          <w:rFonts w:hint="eastAsia"/>
          <w:lang w:eastAsia="zh-CN"/>
        </w:rPr>
        <w:t>TP for SON BLCR to 38.413</w:t>
      </w:r>
    </w:p>
    <w:p w:rsidR="00E37CAD" w:rsidRPr="00E37CAD" w:rsidRDefault="00E37CAD" w:rsidP="00E37CAD">
      <w:pPr>
        <w:overflowPunct w:val="0"/>
        <w:autoSpaceDE w:val="0"/>
        <w:autoSpaceDN w:val="0"/>
        <w:adjustRightInd w:val="0"/>
        <w:ind w:left="420"/>
        <w:textAlignment w:val="baseline"/>
        <w:rPr>
          <w:rFonts w:eastAsia="Malgun Gothic"/>
          <w:lang w:eastAsia="ko-KR"/>
        </w:rPr>
      </w:pPr>
    </w:p>
    <w:p w:rsidR="00E37CAD" w:rsidRPr="00E37CAD" w:rsidRDefault="003F63BD" w:rsidP="00E37CAD">
      <w:pPr>
        <w:keepNext/>
        <w:keepLines/>
        <w:overflowPunct w:val="0"/>
        <w:autoSpaceDE w:val="0"/>
        <w:autoSpaceDN w:val="0"/>
        <w:adjustRightInd w:val="0"/>
        <w:spacing w:before="120"/>
        <w:ind w:left="720" w:hanging="720"/>
        <w:jc w:val="center"/>
        <w:textAlignment w:val="baseline"/>
        <w:outlineLvl w:val="2"/>
        <w:rPr>
          <w:rFonts w:ascii="Arial" w:hAnsi="Arial"/>
          <w:sz w:val="28"/>
          <w:lang w:eastAsia="zh-CN"/>
        </w:rPr>
      </w:pPr>
      <w:r>
        <w:rPr>
          <w:rFonts w:ascii="Arial" w:hAnsi="Arial" w:hint="eastAsia"/>
          <w:sz w:val="28"/>
          <w:highlight w:val="yellow"/>
          <w:lang w:eastAsia="zh-CN"/>
        </w:rPr>
        <w:t>Start of</w:t>
      </w:r>
      <w:r w:rsidR="00E37CAD" w:rsidRPr="00E37CAD">
        <w:rPr>
          <w:rFonts w:ascii="Arial" w:hAnsi="Arial"/>
          <w:sz w:val="28"/>
          <w:highlight w:val="yellow"/>
        </w:rPr>
        <w:t xml:space="preserve"> Change</w:t>
      </w:r>
      <w:r w:rsidRPr="003F63BD">
        <w:rPr>
          <w:rFonts w:ascii="Arial" w:hAnsi="Arial" w:hint="eastAsia"/>
          <w:sz w:val="28"/>
          <w:highlight w:val="yellow"/>
          <w:lang w:eastAsia="zh-CN"/>
        </w:rPr>
        <w:t>s</w:t>
      </w:r>
    </w:p>
    <w:p w:rsidR="00E37CAD" w:rsidRPr="00E37CAD" w:rsidRDefault="00E37CAD" w:rsidP="00E37CAD">
      <w:pPr>
        <w:keepNext/>
        <w:keepLines/>
        <w:overflowPunct w:val="0"/>
        <w:autoSpaceDE w:val="0"/>
        <w:autoSpaceDN w:val="0"/>
        <w:adjustRightInd w:val="0"/>
        <w:spacing w:before="120"/>
        <w:ind w:left="1418" w:hanging="1418"/>
        <w:textAlignment w:val="baseline"/>
        <w:outlineLvl w:val="3"/>
        <w:rPr>
          <w:ins w:id="156" w:author="Ericsson User" w:date="2022-01-02T18:52:00Z"/>
          <w:rFonts w:ascii="Arial" w:hAnsi="Arial"/>
          <w:sz w:val="24"/>
        </w:rPr>
      </w:pPr>
      <w:ins w:id="157" w:author="Ericsson User" w:date="2022-01-02T18:52:00Z">
        <w:r w:rsidRPr="00E37CAD">
          <w:rPr>
            <w:rFonts w:ascii="Arial" w:hAnsi="Arial"/>
            <w:sz w:val="24"/>
          </w:rPr>
          <w:t>9.3.3.yy1</w:t>
        </w:r>
        <w:r w:rsidRPr="00E37CAD">
          <w:rPr>
            <w:rFonts w:ascii="Arial" w:hAnsi="Arial"/>
            <w:sz w:val="24"/>
          </w:rPr>
          <w:tab/>
        </w:r>
        <w:r w:rsidRPr="00E37CAD">
          <w:rPr>
            <w:rFonts w:ascii="Arial" w:hAnsi="Arial" w:cs="Arial"/>
            <w:sz w:val="24"/>
            <w:lang w:val="sv-SE" w:eastAsia="ja-JP"/>
          </w:rPr>
          <w:t xml:space="preserve">Inter-system </w:t>
        </w:r>
        <w:r w:rsidRPr="00E37CAD">
          <w:rPr>
            <w:rFonts w:ascii="Arial" w:eastAsia="SimSun" w:hAnsi="Arial" w:hint="eastAsia"/>
            <w:sz w:val="24"/>
            <w:lang w:val="en-US" w:eastAsia="zh-CN"/>
          </w:rPr>
          <w:t>Resource Status</w:t>
        </w:r>
        <w:r w:rsidRPr="00E37CAD" w:rsidDel="00E81B00">
          <w:rPr>
            <w:rFonts w:ascii="Arial" w:hAnsi="Arial" w:cs="Arial"/>
            <w:sz w:val="24"/>
            <w:lang w:val="sv-SE" w:eastAsia="ja-JP"/>
          </w:rPr>
          <w:t xml:space="preserve"> </w:t>
        </w:r>
        <w:r w:rsidRPr="00E37CAD">
          <w:rPr>
            <w:rFonts w:ascii="Arial" w:hAnsi="Arial" w:cs="Arial"/>
            <w:sz w:val="24"/>
            <w:lang w:val="sv-SE" w:eastAsia="ja-JP"/>
          </w:rPr>
          <w:t>Request</w:t>
        </w:r>
      </w:ins>
    </w:p>
    <w:p w:rsidR="00E37CAD" w:rsidRPr="00E37CAD" w:rsidRDefault="00E37CAD" w:rsidP="00E37CAD">
      <w:pPr>
        <w:overflowPunct w:val="0"/>
        <w:autoSpaceDE w:val="0"/>
        <w:autoSpaceDN w:val="0"/>
        <w:adjustRightInd w:val="0"/>
        <w:textAlignment w:val="baseline"/>
        <w:rPr>
          <w:ins w:id="158" w:author="Ericsson User" w:date="2022-01-02T18:52:00Z"/>
        </w:rPr>
      </w:pPr>
      <w:ins w:id="159" w:author="Ericsson User" w:date="2022-01-02T18:52:00Z">
        <w:r w:rsidRPr="00E37CAD">
          <w:t xml:space="preserve">This IE contains information on the requested </w:t>
        </w:r>
        <w:r w:rsidRPr="00E37CAD">
          <w:rPr>
            <w:rFonts w:cs="Arial"/>
            <w:lang w:val="sv-SE" w:eastAsia="ja-JP"/>
          </w:rPr>
          <w:t xml:space="preserve">Inter-system Load Reporting </w:t>
        </w:r>
        <w:r w:rsidRPr="00E37CAD">
          <w:t>reporting.</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8"/>
        <w:gridCol w:w="1080"/>
        <w:gridCol w:w="1440"/>
        <w:gridCol w:w="1872"/>
        <w:gridCol w:w="2880"/>
      </w:tblGrid>
      <w:tr w:rsidR="00E37CAD" w:rsidRPr="00E37CAD" w:rsidTr="00685C86">
        <w:trPr>
          <w:trHeight w:val="446"/>
          <w:ins w:id="160" w:author="Ericsson User" w:date="2022-01-02T18:52:00Z"/>
        </w:trPr>
        <w:tc>
          <w:tcPr>
            <w:tcW w:w="2448" w:type="dxa"/>
          </w:tcPr>
          <w:p w:rsidR="00E37CAD" w:rsidRPr="00E37CAD" w:rsidRDefault="00E37CAD" w:rsidP="00E37CAD">
            <w:pPr>
              <w:keepNext/>
              <w:keepLines/>
              <w:overflowPunct w:val="0"/>
              <w:autoSpaceDE w:val="0"/>
              <w:autoSpaceDN w:val="0"/>
              <w:adjustRightInd w:val="0"/>
              <w:spacing w:after="0"/>
              <w:jc w:val="center"/>
              <w:textAlignment w:val="baseline"/>
              <w:rPr>
                <w:ins w:id="161" w:author="Ericsson User" w:date="2022-01-02T18:52:00Z"/>
                <w:rFonts w:ascii="Arial" w:hAnsi="Arial" w:cs="Arial"/>
                <w:b/>
                <w:sz w:val="18"/>
                <w:lang w:eastAsia="ja-JP"/>
              </w:rPr>
            </w:pPr>
            <w:ins w:id="162" w:author="Ericsson User" w:date="2022-01-02T18:52:00Z">
              <w:r w:rsidRPr="00E37CAD">
                <w:rPr>
                  <w:rFonts w:ascii="Arial" w:hAnsi="Arial" w:cs="Arial"/>
                  <w:b/>
                  <w:sz w:val="18"/>
                  <w:lang w:eastAsia="ja-JP"/>
                </w:rPr>
                <w:lastRenderedPageBreak/>
                <w:t>IE/Group Name</w:t>
              </w:r>
            </w:ins>
          </w:p>
        </w:tc>
        <w:tc>
          <w:tcPr>
            <w:tcW w:w="1080" w:type="dxa"/>
          </w:tcPr>
          <w:p w:rsidR="00E37CAD" w:rsidRPr="00E37CAD" w:rsidRDefault="00E37CAD" w:rsidP="00E37CAD">
            <w:pPr>
              <w:keepNext/>
              <w:keepLines/>
              <w:overflowPunct w:val="0"/>
              <w:autoSpaceDE w:val="0"/>
              <w:autoSpaceDN w:val="0"/>
              <w:adjustRightInd w:val="0"/>
              <w:spacing w:after="0"/>
              <w:jc w:val="center"/>
              <w:textAlignment w:val="baseline"/>
              <w:rPr>
                <w:ins w:id="163" w:author="Ericsson User" w:date="2022-01-02T18:52:00Z"/>
                <w:rFonts w:ascii="Arial" w:hAnsi="Arial" w:cs="Arial"/>
                <w:b/>
                <w:sz w:val="18"/>
                <w:lang w:eastAsia="ja-JP"/>
              </w:rPr>
            </w:pPr>
            <w:ins w:id="164" w:author="Ericsson User" w:date="2022-01-02T18:52:00Z">
              <w:r w:rsidRPr="00E37CAD">
                <w:rPr>
                  <w:rFonts w:ascii="Arial" w:hAnsi="Arial" w:cs="Arial"/>
                  <w:b/>
                  <w:sz w:val="18"/>
                  <w:lang w:eastAsia="ja-JP"/>
                </w:rPr>
                <w:t>Presence</w:t>
              </w:r>
            </w:ins>
          </w:p>
        </w:tc>
        <w:tc>
          <w:tcPr>
            <w:tcW w:w="1440" w:type="dxa"/>
          </w:tcPr>
          <w:p w:rsidR="00E37CAD" w:rsidRPr="00E37CAD" w:rsidRDefault="00E37CAD" w:rsidP="00E37CAD">
            <w:pPr>
              <w:keepNext/>
              <w:keepLines/>
              <w:overflowPunct w:val="0"/>
              <w:autoSpaceDE w:val="0"/>
              <w:autoSpaceDN w:val="0"/>
              <w:adjustRightInd w:val="0"/>
              <w:spacing w:after="0"/>
              <w:jc w:val="center"/>
              <w:textAlignment w:val="baseline"/>
              <w:rPr>
                <w:ins w:id="165" w:author="Ericsson User" w:date="2022-01-02T18:52:00Z"/>
                <w:rFonts w:ascii="Arial" w:hAnsi="Arial" w:cs="Arial"/>
                <w:b/>
                <w:sz w:val="18"/>
                <w:lang w:eastAsia="ja-JP"/>
              </w:rPr>
            </w:pPr>
            <w:ins w:id="166" w:author="Ericsson User" w:date="2022-01-02T18:52:00Z">
              <w:r w:rsidRPr="00E37CAD">
                <w:rPr>
                  <w:rFonts w:ascii="Arial" w:hAnsi="Arial" w:cs="Arial"/>
                  <w:b/>
                  <w:sz w:val="18"/>
                  <w:lang w:eastAsia="ja-JP"/>
                </w:rPr>
                <w:t>Range</w:t>
              </w:r>
            </w:ins>
          </w:p>
        </w:tc>
        <w:tc>
          <w:tcPr>
            <w:tcW w:w="1872" w:type="dxa"/>
          </w:tcPr>
          <w:p w:rsidR="00E37CAD" w:rsidRPr="00E37CAD" w:rsidRDefault="00E37CAD" w:rsidP="00E37CAD">
            <w:pPr>
              <w:keepNext/>
              <w:keepLines/>
              <w:overflowPunct w:val="0"/>
              <w:autoSpaceDE w:val="0"/>
              <w:autoSpaceDN w:val="0"/>
              <w:adjustRightInd w:val="0"/>
              <w:spacing w:after="0"/>
              <w:jc w:val="center"/>
              <w:textAlignment w:val="baseline"/>
              <w:rPr>
                <w:ins w:id="167" w:author="Ericsson User" w:date="2022-01-02T18:52:00Z"/>
                <w:rFonts w:ascii="Arial" w:hAnsi="Arial" w:cs="Arial"/>
                <w:b/>
                <w:sz w:val="18"/>
                <w:lang w:eastAsia="ja-JP"/>
              </w:rPr>
            </w:pPr>
            <w:ins w:id="168" w:author="Ericsson User" w:date="2022-01-02T18:52:00Z">
              <w:r w:rsidRPr="00E37CAD">
                <w:rPr>
                  <w:rFonts w:ascii="Arial" w:hAnsi="Arial" w:cs="Arial"/>
                  <w:b/>
                  <w:sz w:val="18"/>
                  <w:lang w:eastAsia="ja-JP"/>
                </w:rPr>
                <w:t>IE type and reference</w:t>
              </w:r>
            </w:ins>
          </w:p>
        </w:tc>
        <w:tc>
          <w:tcPr>
            <w:tcW w:w="2880" w:type="dxa"/>
          </w:tcPr>
          <w:p w:rsidR="00E37CAD" w:rsidRPr="00E37CAD" w:rsidRDefault="00E37CAD" w:rsidP="00E37CAD">
            <w:pPr>
              <w:keepNext/>
              <w:keepLines/>
              <w:overflowPunct w:val="0"/>
              <w:autoSpaceDE w:val="0"/>
              <w:autoSpaceDN w:val="0"/>
              <w:adjustRightInd w:val="0"/>
              <w:spacing w:after="0"/>
              <w:jc w:val="center"/>
              <w:textAlignment w:val="baseline"/>
              <w:rPr>
                <w:ins w:id="169" w:author="Ericsson User" w:date="2022-01-02T18:52:00Z"/>
                <w:rFonts w:ascii="Arial" w:hAnsi="Arial" w:cs="Arial"/>
                <w:b/>
                <w:sz w:val="18"/>
                <w:lang w:eastAsia="ja-JP"/>
              </w:rPr>
            </w:pPr>
            <w:ins w:id="170" w:author="Ericsson User" w:date="2022-01-02T18:52:00Z">
              <w:r w:rsidRPr="00E37CAD">
                <w:rPr>
                  <w:rFonts w:ascii="Arial" w:hAnsi="Arial" w:cs="Arial"/>
                  <w:b/>
                  <w:sz w:val="18"/>
                  <w:lang w:eastAsia="ja-JP"/>
                </w:rPr>
                <w:t>Semantics description</w:t>
              </w:r>
            </w:ins>
          </w:p>
        </w:tc>
      </w:tr>
      <w:tr w:rsidR="00E37CAD" w:rsidRPr="00E37CAD" w:rsidTr="00685C86">
        <w:trPr>
          <w:ins w:id="171" w:author="Ericsson User" w:date="2022-01-02T18:52:00Z"/>
        </w:trPr>
        <w:tc>
          <w:tcPr>
            <w:tcW w:w="2448"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172" w:author="Ericsson User" w:date="2022-01-02T18:52:00Z"/>
                <w:rFonts w:ascii="Arial" w:hAnsi="Arial"/>
                <w:i/>
                <w:sz w:val="18"/>
                <w:lang w:eastAsia="ja-JP"/>
              </w:rPr>
            </w:pPr>
            <w:ins w:id="173" w:author="Ericsson User" w:date="2022-01-02T18:52:00Z">
              <w:r w:rsidRPr="00E37CAD">
                <w:rPr>
                  <w:rFonts w:ascii="Arial" w:hAnsi="Arial"/>
                  <w:i/>
                  <w:sz w:val="18"/>
                  <w:lang w:eastAsia="ja-JP"/>
                </w:rPr>
                <w:t>CHOICE Reporting System</w:t>
              </w:r>
            </w:ins>
          </w:p>
        </w:tc>
        <w:tc>
          <w:tcPr>
            <w:tcW w:w="108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174" w:author="Ericsson User" w:date="2022-01-02T18:52:00Z"/>
                <w:rFonts w:ascii="Arial"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175" w:author="Ericsson User" w:date="2022-01-02T18:52:00Z"/>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176" w:author="Ericsson User" w:date="2022-01-02T18:52:00Z"/>
                <w:rFonts w:ascii="Arial" w:hAnsi="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177" w:author="Ericsson User" w:date="2022-01-02T18:52:00Z"/>
                <w:rFonts w:ascii="Arial" w:hAnsi="Arial"/>
                <w:sz w:val="18"/>
                <w:lang w:eastAsia="ja-JP"/>
              </w:rPr>
            </w:pPr>
          </w:p>
        </w:tc>
      </w:tr>
      <w:tr w:rsidR="00E37CAD" w:rsidRPr="00E37CAD" w:rsidTr="00685C86">
        <w:trPr>
          <w:ins w:id="178" w:author="Ericsson User" w:date="2022-01-02T18:52:00Z"/>
        </w:trPr>
        <w:tc>
          <w:tcPr>
            <w:tcW w:w="2448"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ind w:left="100"/>
              <w:textAlignment w:val="baseline"/>
              <w:rPr>
                <w:ins w:id="179" w:author="Ericsson User" w:date="2022-01-02T18:52:00Z"/>
                <w:rFonts w:ascii="Arial" w:hAnsi="Arial"/>
                <w:sz w:val="18"/>
                <w:lang w:eastAsia="ja-JP"/>
              </w:rPr>
            </w:pPr>
            <w:ins w:id="180" w:author="Ericsson User" w:date="2022-01-02T18:52:00Z">
              <w:r w:rsidRPr="00E37CAD">
                <w:rPr>
                  <w:rFonts w:ascii="Arial" w:hAnsi="Arial"/>
                  <w:sz w:val="18"/>
                  <w:lang w:eastAsia="ja-JP"/>
                </w:rPr>
                <w:t>&gt; E-UTRAN</w:t>
              </w:r>
            </w:ins>
          </w:p>
        </w:tc>
        <w:tc>
          <w:tcPr>
            <w:tcW w:w="108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181" w:author="Ericsson User" w:date="2022-01-02T18:52:00Z"/>
                <w:rFonts w:ascii="Arial"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182" w:author="Ericsson User" w:date="2022-01-02T18:52:00Z"/>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183" w:author="Ericsson User" w:date="2022-01-02T18:52:00Z"/>
                <w:rFonts w:ascii="Arial" w:hAnsi="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184" w:author="Ericsson User" w:date="2022-01-02T18:52:00Z"/>
                <w:rFonts w:ascii="Arial" w:hAnsi="Arial"/>
                <w:sz w:val="18"/>
                <w:lang w:eastAsia="ja-JP"/>
              </w:rPr>
            </w:pPr>
          </w:p>
        </w:tc>
      </w:tr>
      <w:tr w:rsidR="00E37CAD" w:rsidRPr="00E37CAD" w:rsidTr="00685C86">
        <w:trPr>
          <w:ins w:id="185" w:author="Ericsson User" w:date="2022-01-02T18:52:00Z"/>
        </w:trPr>
        <w:tc>
          <w:tcPr>
            <w:tcW w:w="2448"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ind w:left="200"/>
              <w:textAlignment w:val="baseline"/>
              <w:rPr>
                <w:ins w:id="186" w:author="Ericsson User" w:date="2022-01-02T18:52:00Z"/>
                <w:rFonts w:ascii="Arial" w:hAnsi="Arial"/>
                <w:b/>
                <w:sz w:val="18"/>
                <w:lang w:eastAsia="ja-JP"/>
              </w:rPr>
            </w:pPr>
            <w:ins w:id="187" w:author="Ericsson User" w:date="2022-01-02T18:52:00Z">
              <w:r w:rsidRPr="00E37CAD">
                <w:rPr>
                  <w:rFonts w:ascii="Arial" w:hAnsi="Arial"/>
                  <w:b/>
                  <w:sz w:val="18"/>
                  <w:lang w:eastAsia="ja-JP"/>
                </w:rPr>
                <w:t>&gt;&gt;E-UTRAN Cell To Report List</w:t>
              </w:r>
            </w:ins>
          </w:p>
        </w:tc>
        <w:tc>
          <w:tcPr>
            <w:tcW w:w="108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188" w:author="Ericsson User" w:date="2022-01-02T18:52:00Z"/>
                <w:rFonts w:ascii="Arial"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189" w:author="Ericsson User" w:date="2022-01-02T18:52:00Z"/>
                <w:rFonts w:ascii="Arial" w:hAnsi="Arial"/>
                <w:i/>
                <w:sz w:val="18"/>
                <w:lang w:eastAsia="ja-JP"/>
              </w:rPr>
            </w:pPr>
            <w:ins w:id="190" w:author="Ericsson User" w:date="2022-01-02T18:52:00Z">
              <w:r w:rsidRPr="00E37CAD">
                <w:rPr>
                  <w:rFonts w:ascii="Arial" w:hAnsi="Arial"/>
                  <w:i/>
                  <w:sz w:val="18"/>
                  <w:lang w:eastAsia="ja-JP"/>
                </w:rPr>
                <w:t>1</w:t>
              </w:r>
            </w:ins>
          </w:p>
        </w:tc>
        <w:tc>
          <w:tcPr>
            <w:tcW w:w="1872"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191" w:author="Ericsson User" w:date="2022-01-02T18:52:00Z"/>
                <w:rFonts w:ascii="Arial" w:hAnsi="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192" w:author="Ericsson User" w:date="2022-01-02T18:52:00Z"/>
                <w:rFonts w:ascii="Arial" w:hAnsi="Arial"/>
                <w:sz w:val="18"/>
                <w:lang w:eastAsia="ja-JP"/>
              </w:rPr>
            </w:pPr>
          </w:p>
        </w:tc>
      </w:tr>
      <w:tr w:rsidR="00E37CAD" w:rsidRPr="00E37CAD" w:rsidTr="00685C86">
        <w:trPr>
          <w:ins w:id="193" w:author="Ericsson User" w:date="2022-01-02T18:52:00Z"/>
        </w:trPr>
        <w:tc>
          <w:tcPr>
            <w:tcW w:w="2448"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ind w:left="300"/>
              <w:textAlignment w:val="baseline"/>
              <w:rPr>
                <w:ins w:id="194" w:author="Ericsson User" w:date="2022-01-02T18:52:00Z"/>
                <w:rFonts w:ascii="Arial" w:hAnsi="Arial"/>
                <w:b/>
                <w:sz w:val="18"/>
                <w:lang w:eastAsia="ja-JP"/>
              </w:rPr>
            </w:pPr>
            <w:ins w:id="195" w:author="Ericsson User" w:date="2022-01-02T18:52:00Z">
              <w:r w:rsidRPr="00E37CAD">
                <w:rPr>
                  <w:rFonts w:ascii="Arial" w:hAnsi="Arial"/>
                  <w:b/>
                  <w:sz w:val="18"/>
                  <w:lang w:eastAsia="ja-JP"/>
                </w:rPr>
                <w:t>&gt;&gt;&gt;E-UTRAN Cell To Report Item</w:t>
              </w:r>
            </w:ins>
          </w:p>
        </w:tc>
        <w:tc>
          <w:tcPr>
            <w:tcW w:w="108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196" w:author="Ericsson User" w:date="2022-01-02T18:52:00Z"/>
                <w:rFonts w:ascii="Arial"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197" w:author="Ericsson User" w:date="2022-01-02T18:52:00Z"/>
                <w:rFonts w:ascii="Arial" w:hAnsi="Arial"/>
                <w:i/>
                <w:sz w:val="18"/>
                <w:lang w:eastAsia="ja-JP"/>
              </w:rPr>
            </w:pPr>
            <w:ins w:id="198" w:author="Ericsson User" w:date="2022-01-02T18:52:00Z">
              <w:r w:rsidRPr="00E37CAD">
                <w:rPr>
                  <w:rFonts w:ascii="Arial" w:hAnsi="Arial"/>
                  <w:i/>
                  <w:sz w:val="18"/>
                  <w:lang w:eastAsia="ja-JP"/>
                </w:rPr>
                <w:t>1 .. &lt; maxnoofReportedCells&gt;</w:t>
              </w:r>
            </w:ins>
          </w:p>
        </w:tc>
        <w:tc>
          <w:tcPr>
            <w:tcW w:w="1872"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199" w:author="Ericsson User" w:date="2022-01-02T18:52:00Z"/>
                <w:rFonts w:ascii="Arial" w:hAnsi="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200" w:author="Ericsson User" w:date="2022-01-02T18:52:00Z"/>
                <w:rFonts w:ascii="Arial" w:hAnsi="Arial"/>
                <w:sz w:val="18"/>
                <w:lang w:eastAsia="ja-JP"/>
              </w:rPr>
            </w:pPr>
          </w:p>
        </w:tc>
      </w:tr>
      <w:tr w:rsidR="00E37CAD" w:rsidRPr="00E37CAD" w:rsidTr="00685C86">
        <w:trPr>
          <w:ins w:id="201" w:author="Ericsson User" w:date="2022-01-02T18:52:00Z"/>
        </w:trPr>
        <w:tc>
          <w:tcPr>
            <w:tcW w:w="2448"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ind w:left="300"/>
              <w:textAlignment w:val="baseline"/>
              <w:rPr>
                <w:ins w:id="202" w:author="Ericsson User" w:date="2022-01-02T18:52:00Z"/>
                <w:rFonts w:ascii="Arial" w:hAnsi="Arial"/>
                <w:b/>
                <w:sz w:val="18"/>
                <w:lang w:eastAsia="ja-JP"/>
              </w:rPr>
            </w:pPr>
            <w:ins w:id="203" w:author="Ericsson User" w:date="2022-01-02T18:52:00Z">
              <w:r w:rsidRPr="00E37CAD">
                <w:rPr>
                  <w:rFonts w:ascii="Arial" w:hAnsi="Arial"/>
                  <w:b/>
                  <w:sz w:val="18"/>
                  <w:lang w:eastAsia="ja-JP"/>
                </w:rPr>
                <w:t>&gt;&gt;&gt; Cell ID</w:t>
              </w:r>
            </w:ins>
          </w:p>
        </w:tc>
        <w:tc>
          <w:tcPr>
            <w:tcW w:w="108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204" w:author="Ericsson User" w:date="2022-01-02T18:52:00Z"/>
                <w:rFonts w:ascii="Arial" w:hAnsi="Arial"/>
                <w:sz w:val="18"/>
                <w:lang w:eastAsia="ja-JP"/>
              </w:rPr>
            </w:pPr>
            <w:ins w:id="205" w:author="Ericsson User" w:date="2022-01-02T18:52:00Z">
              <w:r w:rsidRPr="00E37CAD">
                <w:rPr>
                  <w:rFonts w:ascii="Arial" w:hAnsi="Arial"/>
                  <w:sz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206" w:author="Ericsson User" w:date="2022-01-02T18:52:00Z"/>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207" w:author="Ericsson User" w:date="2022-01-02T18:52:00Z"/>
                <w:rFonts w:ascii="Arial" w:hAnsi="Arial"/>
                <w:sz w:val="18"/>
                <w:lang w:eastAsia="ja-JP"/>
              </w:rPr>
            </w:pPr>
            <w:ins w:id="208" w:author="Ericsson User" w:date="2022-01-02T18:52:00Z">
              <w:r w:rsidRPr="00E37CAD">
                <w:rPr>
                  <w:rFonts w:ascii="Arial" w:hAnsi="Arial"/>
                  <w:sz w:val="18"/>
                  <w:lang w:eastAsia="ja-JP"/>
                </w:rPr>
                <w:t>E-UTRAN CGI 9.3.1.9</w:t>
              </w:r>
            </w:ins>
          </w:p>
        </w:tc>
        <w:tc>
          <w:tcPr>
            <w:tcW w:w="288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209" w:author="Ericsson User" w:date="2022-01-02T18:52:00Z"/>
                <w:rFonts w:ascii="Arial" w:hAnsi="Arial"/>
                <w:sz w:val="18"/>
                <w:lang w:eastAsia="ja-JP"/>
              </w:rPr>
            </w:pPr>
            <w:ins w:id="210" w:author="Ericsson User" w:date="2022-01-02T18:52:00Z">
              <w:r w:rsidRPr="00E37CAD">
                <w:rPr>
                  <w:rFonts w:ascii="Arial" w:hAnsi="Arial"/>
                  <w:sz w:val="18"/>
                  <w:lang w:eastAsia="ja-JP"/>
                </w:rPr>
                <w:t>Contains the E-UTRAN CGI IE.</w:t>
              </w:r>
            </w:ins>
          </w:p>
        </w:tc>
      </w:tr>
      <w:tr w:rsidR="00E37CAD" w:rsidRPr="00E37CAD" w:rsidTr="00685C86">
        <w:trPr>
          <w:ins w:id="211" w:author="Ericsson User" w:date="2022-01-02T18:52:00Z"/>
        </w:trPr>
        <w:tc>
          <w:tcPr>
            <w:tcW w:w="2448"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ind w:left="100"/>
              <w:textAlignment w:val="baseline"/>
              <w:rPr>
                <w:ins w:id="212" w:author="Ericsson User" w:date="2022-01-02T18:52:00Z"/>
                <w:rFonts w:ascii="Arial" w:hAnsi="Arial"/>
                <w:i/>
                <w:sz w:val="18"/>
                <w:lang w:eastAsia="ja-JP"/>
              </w:rPr>
            </w:pPr>
            <w:ins w:id="213" w:author="Ericsson User" w:date="2022-01-02T18:52:00Z">
              <w:r w:rsidRPr="00E37CAD">
                <w:rPr>
                  <w:rFonts w:ascii="Arial" w:hAnsi="Arial"/>
                  <w:i/>
                  <w:sz w:val="18"/>
                  <w:lang w:eastAsia="ja-JP"/>
                </w:rPr>
                <w:t>&gt; NG-RAN</w:t>
              </w:r>
            </w:ins>
          </w:p>
        </w:tc>
        <w:tc>
          <w:tcPr>
            <w:tcW w:w="108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214" w:author="Ericsson User" w:date="2022-01-02T18:52:00Z"/>
                <w:rFonts w:ascii="Arial"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215" w:author="Ericsson User" w:date="2022-01-02T18:52:00Z"/>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216" w:author="Ericsson User" w:date="2022-01-02T18:52:00Z"/>
                <w:rFonts w:ascii="Arial" w:hAnsi="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217" w:author="Ericsson User" w:date="2022-01-02T18:52:00Z"/>
                <w:rFonts w:ascii="Arial" w:hAnsi="Arial"/>
                <w:sz w:val="18"/>
                <w:lang w:eastAsia="ja-JP"/>
              </w:rPr>
            </w:pPr>
          </w:p>
        </w:tc>
      </w:tr>
      <w:tr w:rsidR="00E37CAD" w:rsidRPr="00E37CAD" w:rsidTr="00685C86">
        <w:trPr>
          <w:ins w:id="218" w:author="Ericsson User" w:date="2022-01-02T18:52:00Z"/>
        </w:trPr>
        <w:tc>
          <w:tcPr>
            <w:tcW w:w="2448"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ind w:left="200"/>
              <w:textAlignment w:val="baseline"/>
              <w:rPr>
                <w:ins w:id="219" w:author="Ericsson User" w:date="2022-01-02T18:52:00Z"/>
                <w:rFonts w:ascii="Arial" w:hAnsi="Arial"/>
                <w:i/>
                <w:sz w:val="18"/>
                <w:lang w:eastAsia="ja-JP"/>
              </w:rPr>
            </w:pPr>
            <w:ins w:id="220" w:author="Ericsson User" w:date="2022-01-02T18:52:00Z">
              <w:r w:rsidRPr="00E37CAD">
                <w:rPr>
                  <w:rFonts w:ascii="Arial" w:hAnsi="Arial"/>
                  <w:b/>
                  <w:sz w:val="18"/>
                  <w:lang w:eastAsia="ja-JP"/>
                </w:rPr>
                <w:t>&gt;&gt;NG-RAN Cell To Report List</w:t>
              </w:r>
            </w:ins>
          </w:p>
        </w:tc>
        <w:tc>
          <w:tcPr>
            <w:tcW w:w="108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221" w:author="Ericsson User" w:date="2022-01-02T18:52:00Z"/>
                <w:rFonts w:ascii="Arial"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222" w:author="Ericsson User" w:date="2022-01-02T18:52:00Z"/>
                <w:rFonts w:ascii="Arial" w:hAnsi="Arial"/>
                <w:i/>
                <w:sz w:val="18"/>
                <w:lang w:eastAsia="ja-JP"/>
              </w:rPr>
            </w:pPr>
            <w:ins w:id="223" w:author="Ericsson User" w:date="2022-01-02T18:52:00Z">
              <w:r w:rsidRPr="00E37CAD">
                <w:rPr>
                  <w:rFonts w:ascii="Arial" w:hAnsi="Arial"/>
                  <w:i/>
                  <w:sz w:val="18"/>
                  <w:lang w:eastAsia="ja-JP"/>
                </w:rPr>
                <w:t>1</w:t>
              </w:r>
            </w:ins>
          </w:p>
        </w:tc>
        <w:tc>
          <w:tcPr>
            <w:tcW w:w="1872"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224" w:author="Ericsson User" w:date="2022-01-02T18:52:00Z"/>
                <w:rFonts w:ascii="Arial" w:hAnsi="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225" w:author="Ericsson User" w:date="2022-01-02T18:52:00Z"/>
                <w:rFonts w:ascii="Arial" w:hAnsi="Arial"/>
                <w:sz w:val="18"/>
                <w:lang w:eastAsia="ja-JP"/>
              </w:rPr>
            </w:pPr>
          </w:p>
        </w:tc>
      </w:tr>
      <w:tr w:rsidR="00E37CAD" w:rsidRPr="00E37CAD" w:rsidTr="00685C86">
        <w:trPr>
          <w:ins w:id="226" w:author="Ericsson User" w:date="2022-01-02T18:52:00Z"/>
        </w:trPr>
        <w:tc>
          <w:tcPr>
            <w:tcW w:w="2448"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ind w:left="300"/>
              <w:textAlignment w:val="baseline"/>
              <w:rPr>
                <w:ins w:id="227" w:author="Ericsson User" w:date="2022-01-02T18:52:00Z"/>
                <w:rFonts w:ascii="Arial" w:hAnsi="Arial"/>
                <w:b/>
                <w:sz w:val="18"/>
                <w:lang w:eastAsia="ja-JP"/>
              </w:rPr>
            </w:pPr>
            <w:ins w:id="228" w:author="Ericsson User" w:date="2022-01-02T18:52:00Z">
              <w:r w:rsidRPr="00E37CAD">
                <w:rPr>
                  <w:rFonts w:ascii="Arial" w:hAnsi="Arial"/>
                  <w:b/>
                  <w:sz w:val="18"/>
                  <w:lang w:eastAsia="ja-JP"/>
                </w:rPr>
                <w:t>&gt;&gt;&gt;NG-RAN Cell To Report Item</w:t>
              </w:r>
            </w:ins>
          </w:p>
        </w:tc>
        <w:tc>
          <w:tcPr>
            <w:tcW w:w="108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229" w:author="Ericsson User" w:date="2022-01-02T18:52:00Z"/>
                <w:rFonts w:ascii="Arial"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230" w:author="Ericsson User" w:date="2022-01-02T18:52:00Z"/>
                <w:rFonts w:ascii="Arial" w:hAnsi="Arial"/>
                <w:i/>
                <w:sz w:val="18"/>
                <w:lang w:eastAsia="ja-JP"/>
              </w:rPr>
            </w:pPr>
            <w:ins w:id="231" w:author="Ericsson User" w:date="2022-01-02T18:52:00Z">
              <w:r w:rsidRPr="00E37CAD">
                <w:rPr>
                  <w:rFonts w:ascii="Arial" w:hAnsi="Arial"/>
                  <w:i/>
                  <w:sz w:val="18"/>
                  <w:lang w:eastAsia="ja-JP"/>
                </w:rPr>
                <w:t>1 .. &lt;maxnoofReportedCells &gt;</w:t>
              </w:r>
            </w:ins>
          </w:p>
        </w:tc>
        <w:tc>
          <w:tcPr>
            <w:tcW w:w="1872"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232" w:author="Ericsson User" w:date="2022-01-02T18:52:00Z"/>
                <w:rFonts w:ascii="Arial" w:hAnsi="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233" w:author="Ericsson User" w:date="2022-01-02T18:52:00Z"/>
                <w:rFonts w:ascii="Arial" w:hAnsi="Arial"/>
                <w:sz w:val="18"/>
                <w:lang w:eastAsia="ja-JP"/>
              </w:rPr>
            </w:pPr>
          </w:p>
        </w:tc>
      </w:tr>
      <w:tr w:rsidR="00E37CAD" w:rsidRPr="00E37CAD" w:rsidTr="00685C86">
        <w:trPr>
          <w:ins w:id="234" w:author="Ericsson User" w:date="2022-01-02T18:52:00Z"/>
        </w:trPr>
        <w:tc>
          <w:tcPr>
            <w:tcW w:w="2448"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ind w:left="400"/>
              <w:textAlignment w:val="baseline"/>
              <w:rPr>
                <w:ins w:id="235" w:author="Ericsson User" w:date="2022-01-02T18:52:00Z"/>
                <w:rFonts w:ascii="Arial" w:hAnsi="Arial"/>
                <w:sz w:val="18"/>
                <w:lang w:eastAsia="ja-JP"/>
              </w:rPr>
            </w:pPr>
            <w:ins w:id="236" w:author="Ericsson User" w:date="2022-01-02T18:52:00Z">
              <w:r w:rsidRPr="00E37CAD">
                <w:rPr>
                  <w:rFonts w:ascii="Arial" w:hAnsi="Arial"/>
                  <w:sz w:val="18"/>
                  <w:lang w:eastAsia="ja-JP"/>
                </w:rPr>
                <w:t>&gt;&gt;&gt;&gt; Cell ID</w:t>
              </w:r>
            </w:ins>
          </w:p>
        </w:tc>
        <w:tc>
          <w:tcPr>
            <w:tcW w:w="108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237" w:author="Ericsson User" w:date="2022-01-02T18:52:00Z"/>
                <w:rFonts w:ascii="Arial" w:hAnsi="Arial"/>
                <w:sz w:val="18"/>
                <w:lang w:eastAsia="ja-JP"/>
              </w:rPr>
            </w:pPr>
            <w:ins w:id="238" w:author="Ericsson User" w:date="2022-01-02T18:52:00Z">
              <w:r w:rsidRPr="00E37CAD">
                <w:rPr>
                  <w:rFonts w:ascii="Arial" w:hAnsi="Arial"/>
                  <w:sz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239" w:author="Ericsson User" w:date="2022-01-02T18:52:00Z"/>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240" w:author="Ericsson User" w:date="2022-01-02T18:52:00Z"/>
                <w:rFonts w:ascii="Arial" w:hAnsi="Arial"/>
                <w:sz w:val="18"/>
              </w:rPr>
            </w:pPr>
            <w:ins w:id="241" w:author="Ericsson User" w:date="2022-01-02T18:52:00Z">
              <w:r w:rsidRPr="00E37CAD">
                <w:rPr>
                  <w:rFonts w:ascii="Arial" w:hAnsi="Arial"/>
                  <w:sz w:val="18"/>
                  <w:lang w:eastAsia="ja-JP"/>
                </w:rPr>
                <w:t>NG-RAN CGI</w:t>
              </w:r>
              <w:r w:rsidRPr="00E37CAD">
                <w:rPr>
                  <w:rFonts w:ascii="Arial" w:hAnsi="Arial" w:cs="Arial"/>
                  <w:sz w:val="18"/>
                  <w:lang w:eastAsia="ja-JP"/>
                </w:rPr>
                <w:t xml:space="preserve"> 9.3.1.73</w:t>
              </w:r>
            </w:ins>
          </w:p>
        </w:tc>
        <w:tc>
          <w:tcPr>
            <w:tcW w:w="288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242" w:author="Ericsson User" w:date="2022-01-02T18:52:00Z"/>
                <w:rFonts w:ascii="Arial" w:hAnsi="Arial"/>
                <w:sz w:val="18"/>
                <w:lang w:eastAsia="zh-CN"/>
              </w:rPr>
            </w:pPr>
            <w:ins w:id="243" w:author="Ericsson User" w:date="2022-01-02T18:52:00Z">
              <w:r w:rsidRPr="00E37CAD">
                <w:rPr>
                  <w:rFonts w:ascii="Arial" w:hAnsi="Arial" w:cs="Arial"/>
                  <w:sz w:val="18"/>
                  <w:lang w:eastAsia="ja-JP"/>
                </w:rPr>
                <w:t xml:space="preserve">Contains the </w:t>
              </w:r>
              <w:r w:rsidRPr="00E37CAD">
                <w:rPr>
                  <w:rFonts w:ascii="Arial" w:hAnsi="Arial"/>
                  <w:sz w:val="18"/>
                  <w:lang w:eastAsia="ja-JP"/>
                </w:rPr>
                <w:t>NG-RAN CGI IE.</w:t>
              </w:r>
            </w:ins>
          </w:p>
        </w:tc>
      </w:tr>
      <w:tr w:rsidR="00E37CAD" w:rsidRPr="00E37CAD" w:rsidTr="00685C86">
        <w:trPr>
          <w:ins w:id="244" w:author="Ericsson User" w:date="2022-01-02T18:52:00Z"/>
        </w:trPr>
        <w:tc>
          <w:tcPr>
            <w:tcW w:w="2448"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245" w:author="Ericsson User" w:date="2022-01-02T18:52:00Z"/>
                <w:rFonts w:ascii="Arial" w:hAnsi="Arial"/>
                <w:sz w:val="18"/>
                <w:lang w:eastAsia="ja-JP"/>
              </w:rPr>
            </w:pPr>
            <w:ins w:id="246" w:author="Ericsson User" w:date="2022-01-02T18:52:00Z">
              <w:r w:rsidRPr="00E37CAD">
                <w:rPr>
                  <w:rFonts w:ascii="Arial" w:hAnsi="Arial"/>
                  <w:sz w:val="18"/>
                  <w:lang w:eastAsia="ja-JP"/>
                </w:rPr>
                <w:t xml:space="preserve">Report Characteristics </w:t>
              </w:r>
              <w:r w:rsidRPr="00E37CAD">
                <w:rPr>
                  <w:rFonts w:ascii="Arial" w:hAnsi="Arial"/>
                  <w:sz w:val="18"/>
                  <w:highlight w:val="yellow"/>
                  <w:lang w:eastAsia="ja-JP"/>
                </w:rPr>
                <w:t>[name is FFS]</w:t>
              </w:r>
            </w:ins>
          </w:p>
        </w:tc>
        <w:tc>
          <w:tcPr>
            <w:tcW w:w="108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247" w:author="Ericsson User" w:date="2022-01-02T18:52:00Z"/>
                <w:rFonts w:ascii="Arial" w:hAnsi="Arial"/>
                <w:sz w:val="18"/>
                <w:lang w:eastAsia="ja-JP"/>
              </w:rPr>
            </w:pPr>
            <w:ins w:id="248" w:author="Ericsson User" w:date="2022-01-02T18:52:00Z">
              <w:r w:rsidRPr="00E37CAD">
                <w:rPr>
                  <w:rFonts w:ascii="Arial" w:hAnsi="Arial"/>
                  <w:sz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249" w:author="Ericsson User" w:date="2022-01-02T18:52:00Z"/>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250" w:author="Ericsson User" w:date="2022-01-02T18:52:00Z"/>
                <w:rFonts w:ascii="Arial" w:hAnsi="Arial"/>
                <w:sz w:val="18"/>
                <w:lang w:eastAsia="ja-JP"/>
              </w:rPr>
            </w:pPr>
            <w:ins w:id="251" w:author="Ericsson User" w:date="2022-01-02T18:52:00Z">
              <w:r w:rsidRPr="00E37CAD">
                <w:rPr>
                  <w:rFonts w:ascii="Arial" w:hAnsi="Arial"/>
                  <w:sz w:val="18"/>
                  <w:lang w:eastAsia="ja-JP"/>
                </w:rPr>
                <w:t>BITSTRING</w:t>
              </w:r>
            </w:ins>
          </w:p>
          <w:p w:rsidR="00E37CAD" w:rsidRPr="00E37CAD" w:rsidRDefault="00E37CAD" w:rsidP="00E37CAD">
            <w:pPr>
              <w:keepNext/>
              <w:keepLines/>
              <w:overflowPunct w:val="0"/>
              <w:autoSpaceDE w:val="0"/>
              <w:autoSpaceDN w:val="0"/>
              <w:adjustRightInd w:val="0"/>
              <w:spacing w:after="0"/>
              <w:textAlignment w:val="baseline"/>
              <w:rPr>
                <w:ins w:id="252" w:author="Ericsson User" w:date="2022-01-02T18:52:00Z"/>
                <w:rFonts w:ascii="Arial" w:hAnsi="Arial"/>
                <w:sz w:val="18"/>
              </w:rPr>
            </w:pPr>
            <w:ins w:id="253" w:author="Ericsson User" w:date="2022-01-02T18:52:00Z">
              <w:r w:rsidRPr="00E37CAD">
                <w:rPr>
                  <w:rFonts w:ascii="Arial" w:hAnsi="Arial"/>
                  <w:sz w:val="18"/>
                  <w:lang w:eastAsia="ja-JP"/>
                </w:rPr>
                <w:t>(SIZE(32))</w:t>
              </w:r>
            </w:ins>
          </w:p>
        </w:tc>
        <w:tc>
          <w:tcPr>
            <w:tcW w:w="288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254" w:author="Ericsson User" w:date="2022-01-02T18:52:00Z"/>
                <w:rFonts w:ascii="Arial" w:hAnsi="Arial"/>
                <w:sz w:val="18"/>
                <w:lang w:eastAsia="ja-JP"/>
              </w:rPr>
            </w:pPr>
            <w:ins w:id="255" w:author="Ericsson User" w:date="2022-01-02T18:52:00Z">
              <w:r w:rsidRPr="00E37CAD">
                <w:rPr>
                  <w:rFonts w:ascii="Arial" w:hAnsi="Arial"/>
                  <w:sz w:val="18"/>
                  <w:lang w:eastAsia="ja-JP"/>
                </w:rPr>
                <w:t>Each position in the bitmap indicates measurement object the receiving node is requested to report.</w:t>
              </w:r>
            </w:ins>
          </w:p>
          <w:p w:rsidR="00E37CAD" w:rsidRPr="00E37CAD" w:rsidRDefault="00E37CAD" w:rsidP="00E37CAD">
            <w:pPr>
              <w:keepNext/>
              <w:keepLines/>
              <w:overflowPunct w:val="0"/>
              <w:autoSpaceDE w:val="0"/>
              <w:autoSpaceDN w:val="0"/>
              <w:adjustRightInd w:val="0"/>
              <w:spacing w:after="0"/>
              <w:textAlignment w:val="baseline"/>
              <w:rPr>
                <w:ins w:id="256" w:author="Ericsson User" w:date="2022-01-02T18:52:00Z"/>
                <w:rFonts w:ascii="Arial" w:hAnsi="Arial"/>
                <w:sz w:val="18"/>
                <w:lang w:eastAsia="ja-JP"/>
              </w:rPr>
            </w:pPr>
            <w:ins w:id="257" w:author="Ericsson User" w:date="2022-01-02T18:52:00Z">
              <w:r w:rsidRPr="00E37CAD">
                <w:rPr>
                  <w:rFonts w:ascii="Arial" w:hAnsi="Arial"/>
                  <w:sz w:val="18"/>
                  <w:lang w:eastAsia="ja-JP"/>
                </w:rPr>
                <w:t xml:space="preserve">First Bit = </w:t>
              </w:r>
            </w:ins>
          </w:p>
          <w:p w:rsidR="00E37CAD" w:rsidRPr="00E37CAD" w:rsidRDefault="00E37CAD" w:rsidP="00E37CAD">
            <w:pPr>
              <w:keepNext/>
              <w:keepLines/>
              <w:overflowPunct w:val="0"/>
              <w:autoSpaceDE w:val="0"/>
              <w:autoSpaceDN w:val="0"/>
              <w:adjustRightInd w:val="0"/>
              <w:spacing w:after="0"/>
              <w:textAlignment w:val="baseline"/>
              <w:rPr>
                <w:ins w:id="258" w:author="Ericsson User" w:date="2022-01-02T18:52:00Z"/>
                <w:rFonts w:ascii="Arial" w:hAnsi="Arial"/>
                <w:sz w:val="18"/>
                <w:lang w:eastAsia="ja-JP"/>
              </w:rPr>
            </w:pPr>
            <w:ins w:id="259" w:author="Ericsson User" w:date="2022-01-02T18:52:00Z">
              <w:del w:id="260" w:author="CMCC" w:date="2022-01-06T16:55:00Z">
                <w:r w:rsidRPr="00E37CAD" w:rsidDel="00E37CAD">
                  <w:rPr>
                    <w:rFonts w:ascii="Arial" w:hAnsi="Arial"/>
                    <w:sz w:val="18"/>
                    <w:lang w:eastAsia="ja-JP"/>
                  </w:rPr>
                  <w:delText>Composite Available Capacity</w:delText>
                </w:r>
              </w:del>
            </w:ins>
            <w:ins w:id="261" w:author="CMCC" w:date="2022-01-06T16:55:00Z">
              <w:r>
                <w:rPr>
                  <w:rFonts w:ascii="Arial" w:hAnsi="Arial" w:hint="eastAsia"/>
                  <w:sz w:val="18"/>
                  <w:lang w:eastAsia="zh-CN"/>
                </w:rPr>
                <w:t>PRB usage</w:t>
              </w:r>
            </w:ins>
            <w:ins w:id="262" w:author="Ericsson User" w:date="2022-01-02T18:52:00Z">
              <w:r w:rsidRPr="00E37CAD">
                <w:rPr>
                  <w:rFonts w:ascii="Arial" w:hAnsi="Arial"/>
                  <w:sz w:val="18"/>
                  <w:lang w:eastAsia="ja-JP"/>
                </w:rPr>
                <w:t xml:space="preserve">, Second Bit =Number of Active UEs, </w:t>
              </w:r>
            </w:ins>
          </w:p>
          <w:p w:rsidR="00E37CAD" w:rsidRPr="00E37CAD" w:rsidRDefault="00E37CAD" w:rsidP="00E37CAD">
            <w:pPr>
              <w:keepNext/>
              <w:keepLines/>
              <w:overflowPunct w:val="0"/>
              <w:autoSpaceDE w:val="0"/>
              <w:autoSpaceDN w:val="0"/>
              <w:adjustRightInd w:val="0"/>
              <w:spacing w:after="0"/>
              <w:textAlignment w:val="baseline"/>
              <w:rPr>
                <w:ins w:id="263" w:author="Ericsson User" w:date="2022-01-02T18:52:00Z"/>
                <w:rFonts w:ascii="Arial" w:hAnsi="Arial"/>
                <w:sz w:val="18"/>
                <w:lang w:eastAsia="ja-JP"/>
              </w:rPr>
            </w:pPr>
            <w:ins w:id="264" w:author="Ericsson User" w:date="2022-01-02T18:52:00Z">
              <w:r w:rsidRPr="00E37CAD">
                <w:rPr>
                  <w:rFonts w:ascii="Arial" w:hAnsi="Arial"/>
                  <w:sz w:val="18"/>
                  <w:lang w:eastAsia="ja-JP"/>
                </w:rPr>
                <w:t xml:space="preserve">Third Bit =RRC connections. </w:t>
              </w:r>
            </w:ins>
          </w:p>
          <w:p w:rsidR="00E37CAD" w:rsidRPr="00E37CAD" w:rsidRDefault="00E37CAD" w:rsidP="00E37CAD">
            <w:pPr>
              <w:keepNext/>
              <w:keepLines/>
              <w:overflowPunct w:val="0"/>
              <w:autoSpaceDE w:val="0"/>
              <w:autoSpaceDN w:val="0"/>
              <w:adjustRightInd w:val="0"/>
              <w:spacing w:after="0"/>
              <w:textAlignment w:val="baseline"/>
              <w:rPr>
                <w:ins w:id="265" w:author="Ericsson User" w:date="2022-01-02T18:52:00Z"/>
                <w:rFonts w:ascii="Arial" w:hAnsi="Arial"/>
                <w:sz w:val="18"/>
                <w:lang w:eastAsia="ja-JP"/>
              </w:rPr>
            </w:pPr>
            <w:ins w:id="266" w:author="Ericsson User" w:date="2022-01-02T18:52:00Z">
              <w:r w:rsidRPr="00E37CAD">
                <w:rPr>
                  <w:rFonts w:ascii="Arial" w:hAnsi="Arial"/>
                  <w:sz w:val="18"/>
                  <w:lang w:eastAsia="ja-JP"/>
                </w:rPr>
                <w:t>Other bits shall be ignored by the receiving node.</w:t>
              </w:r>
              <w:del w:id="267" w:author="CMCC" w:date="2022-01-06T16:51:00Z">
                <w:r w:rsidRPr="00E37CAD" w:rsidDel="00E37CAD">
                  <w:rPr>
                    <w:rFonts w:ascii="Arial" w:hAnsi="Arial"/>
                    <w:sz w:val="18"/>
                    <w:lang w:eastAsia="ja-JP"/>
                  </w:rPr>
                  <w:delText xml:space="preserve"> </w:delText>
                </w:r>
                <w:r w:rsidRPr="00E37CAD" w:rsidDel="00E37CAD">
                  <w:rPr>
                    <w:rFonts w:ascii="Arial" w:hAnsi="Arial"/>
                    <w:sz w:val="18"/>
                    <w:highlight w:val="yellow"/>
                    <w:lang w:eastAsia="ja-JP"/>
                  </w:rPr>
                  <w:delText>[FFS on whether CAC is mandatory or optional]</w:delText>
                </w:r>
              </w:del>
            </w:ins>
          </w:p>
        </w:tc>
      </w:tr>
      <w:tr w:rsidR="00E37CAD" w:rsidRPr="00E37CAD" w:rsidTr="00685C86">
        <w:trPr>
          <w:ins w:id="268" w:author="Ericsson User" w:date="2022-01-02T18:52:00Z"/>
        </w:trPr>
        <w:tc>
          <w:tcPr>
            <w:tcW w:w="2448"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269" w:author="Ericsson User" w:date="2022-01-02T18:52:00Z"/>
                <w:rFonts w:ascii="Arial" w:hAnsi="Arial"/>
                <w:sz w:val="18"/>
                <w:lang w:eastAsia="ja-JP"/>
              </w:rPr>
            </w:pPr>
            <w:ins w:id="270" w:author="Ericsson User" w:date="2022-01-02T18:52:00Z">
              <w:r w:rsidRPr="00E37CAD">
                <w:rPr>
                  <w:rFonts w:ascii="Arial" w:hAnsi="Arial"/>
                  <w:sz w:val="18"/>
                  <w:lang w:eastAsia="ja-JP"/>
                </w:rPr>
                <w:t>CHOICE report type</w:t>
              </w:r>
            </w:ins>
          </w:p>
        </w:tc>
        <w:tc>
          <w:tcPr>
            <w:tcW w:w="108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271" w:author="Ericsson User" w:date="2022-01-02T18:52:00Z"/>
                <w:rFonts w:ascii="Arial" w:hAnsi="Arial"/>
                <w:sz w:val="18"/>
                <w:lang w:eastAsia="ja-JP"/>
              </w:rPr>
            </w:pPr>
            <w:ins w:id="272" w:author="Ericsson User" w:date="2022-01-02T18:52:00Z">
              <w:r w:rsidRPr="00E37CAD">
                <w:rPr>
                  <w:rFonts w:ascii="Arial" w:hAnsi="Arial"/>
                  <w:sz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273" w:author="Ericsson User" w:date="2022-01-02T18:52:00Z"/>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274" w:author="Ericsson User" w:date="2022-01-02T18:52:00Z"/>
                <w:rFonts w:ascii="Arial" w:hAnsi="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275" w:author="Ericsson User" w:date="2022-01-02T18:52:00Z"/>
                <w:rFonts w:ascii="Arial" w:hAnsi="Arial"/>
                <w:sz w:val="18"/>
                <w:lang w:eastAsia="ja-JP"/>
              </w:rPr>
            </w:pPr>
          </w:p>
        </w:tc>
      </w:tr>
      <w:tr w:rsidR="00E37CAD" w:rsidRPr="00E37CAD" w:rsidTr="00685C86">
        <w:trPr>
          <w:ins w:id="276" w:author="Ericsson User" w:date="2022-01-02T18:52:00Z"/>
        </w:trPr>
        <w:tc>
          <w:tcPr>
            <w:tcW w:w="2448"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ind w:left="100"/>
              <w:textAlignment w:val="baseline"/>
              <w:rPr>
                <w:ins w:id="277" w:author="Ericsson User" w:date="2022-01-02T18:52:00Z"/>
                <w:rFonts w:ascii="Arial" w:hAnsi="Arial"/>
                <w:i/>
                <w:sz w:val="18"/>
                <w:lang w:eastAsia="ja-JP"/>
              </w:rPr>
            </w:pPr>
            <w:ins w:id="278" w:author="Ericsson User" w:date="2022-01-02T18:52:00Z">
              <w:r w:rsidRPr="00E37CAD">
                <w:rPr>
                  <w:rFonts w:ascii="Arial" w:hAnsi="Arial"/>
                  <w:i/>
                  <w:sz w:val="18"/>
                  <w:lang w:eastAsia="ja-JP"/>
                </w:rPr>
                <w:t>&gt;Event based reporting</w:t>
              </w:r>
            </w:ins>
          </w:p>
        </w:tc>
        <w:tc>
          <w:tcPr>
            <w:tcW w:w="108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279" w:author="Ericsson User" w:date="2022-01-02T18:52:00Z"/>
                <w:rFonts w:ascii="Arial"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280" w:author="Ericsson User" w:date="2022-01-02T18:52:00Z"/>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281" w:author="Ericsson User" w:date="2022-01-02T18:52:00Z"/>
                <w:rFonts w:ascii="Arial" w:hAnsi="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282" w:author="Ericsson User" w:date="2022-01-02T18:52:00Z"/>
                <w:rFonts w:ascii="Arial" w:hAnsi="Arial"/>
                <w:sz w:val="18"/>
                <w:lang w:eastAsia="ja-JP"/>
              </w:rPr>
            </w:pPr>
          </w:p>
        </w:tc>
      </w:tr>
      <w:tr w:rsidR="00E37CAD" w:rsidRPr="00E37CAD" w:rsidTr="00685C86">
        <w:trPr>
          <w:ins w:id="283" w:author="Ericsson User" w:date="2022-01-02T18:52:00Z"/>
        </w:trPr>
        <w:tc>
          <w:tcPr>
            <w:tcW w:w="2448"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ind w:left="200"/>
              <w:textAlignment w:val="baseline"/>
              <w:rPr>
                <w:ins w:id="284" w:author="Ericsson User" w:date="2022-01-02T18:52:00Z"/>
                <w:rFonts w:ascii="Arial" w:hAnsi="Arial"/>
                <w:sz w:val="18"/>
                <w:lang w:eastAsia="ja-JP"/>
              </w:rPr>
            </w:pPr>
            <w:ins w:id="285" w:author="Ericsson User" w:date="2022-01-02T18:52:00Z">
              <w:r w:rsidRPr="00E37CAD">
                <w:rPr>
                  <w:rFonts w:ascii="Arial" w:hAnsi="Arial"/>
                  <w:sz w:val="18"/>
                  <w:lang w:eastAsia="ja-JP"/>
                </w:rPr>
                <w:t>&gt;&gt;</w:t>
              </w:r>
              <w:r w:rsidRPr="00E37CAD">
                <w:rPr>
                  <w:rFonts w:ascii="Arial" w:hAnsi="Arial" w:cs="Arial"/>
                  <w:sz w:val="18"/>
                  <w:lang w:eastAsia="ja-JP"/>
                </w:rPr>
                <w:t>Inter-system Resource Threshold Low</w:t>
              </w:r>
            </w:ins>
          </w:p>
        </w:tc>
        <w:tc>
          <w:tcPr>
            <w:tcW w:w="108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286" w:author="Ericsson User" w:date="2022-01-02T18:52:00Z"/>
                <w:rFonts w:ascii="Arial" w:hAnsi="Arial"/>
                <w:sz w:val="18"/>
                <w:lang w:eastAsia="ja-JP"/>
              </w:rPr>
            </w:pPr>
            <w:ins w:id="287" w:author="Ericsson User" w:date="2022-01-02T18:52:00Z">
              <w:r w:rsidRPr="00E37CAD">
                <w:rPr>
                  <w:rFonts w:ascii="Arial" w:hAnsi="Arial"/>
                  <w:sz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288" w:author="Ericsson User" w:date="2022-01-02T18:52:00Z"/>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289" w:author="Ericsson User" w:date="2022-01-02T18:52:00Z"/>
                <w:rFonts w:ascii="Arial" w:hAnsi="Arial"/>
                <w:sz w:val="18"/>
                <w:lang w:eastAsia="ja-JP"/>
              </w:rPr>
            </w:pPr>
            <w:ins w:id="290" w:author="Ericsson User" w:date="2022-01-02T18:52:00Z">
              <w:r w:rsidRPr="00E37CAD">
                <w:rPr>
                  <w:rFonts w:ascii="Arial" w:hAnsi="Arial"/>
                  <w:sz w:val="18"/>
                  <w:lang w:eastAsia="ja-JP"/>
                </w:rPr>
                <w:t>INTEGER (0..100)</w:t>
              </w:r>
            </w:ins>
          </w:p>
        </w:tc>
        <w:tc>
          <w:tcPr>
            <w:tcW w:w="288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291" w:author="Ericsson User" w:date="2022-01-02T18:52:00Z"/>
                <w:rFonts w:ascii="Arial" w:hAnsi="Arial" w:cs="Arial"/>
                <w:sz w:val="18"/>
                <w:lang w:eastAsia="ja-JP"/>
              </w:rPr>
            </w:pPr>
            <w:ins w:id="292" w:author="Ericsson User" w:date="2022-01-02T18:52:00Z">
              <w:r w:rsidRPr="00E37CAD">
                <w:rPr>
                  <w:rFonts w:ascii="Arial" w:hAnsi="Arial" w:cs="Arial"/>
                  <w:sz w:val="18"/>
                  <w:lang w:eastAsia="ja-JP"/>
                </w:rPr>
                <w:t xml:space="preserve">Inter-system Resource Status reporting is enabled when </w:t>
              </w:r>
              <w:r w:rsidRPr="00E37CAD">
                <w:rPr>
                  <w:rFonts w:ascii="Arial" w:hAnsi="Arial" w:cs="Arial"/>
                  <w:sz w:val="18"/>
                  <w:lang w:val="en-US" w:eastAsia="ja-JP"/>
                </w:rPr>
                <w:t>Composite Available Capacity is above this threshold or is disabled when Composite Available Capacity is below this threshold</w:t>
              </w:r>
              <w:r w:rsidRPr="00E37CAD">
                <w:rPr>
                  <w:rFonts w:ascii="Arial" w:hAnsi="Arial" w:cs="Arial"/>
                  <w:sz w:val="18"/>
                  <w:lang w:eastAsia="ja-JP"/>
                </w:rPr>
                <w:t>.</w:t>
              </w:r>
            </w:ins>
          </w:p>
          <w:p w:rsidR="00E37CAD" w:rsidRPr="00E37CAD" w:rsidRDefault="00E37CAD" w:rsidP="00E37CAD">
            <w:pPr>
              <w:keepNext/>
              <w:keepLines/>
              <w:overflowPunct w:val="0"/>
              <w:autoSpaceDE w:val="0"/>
              <w:autoSpaceDN w:val="0"/>
              <w:adjustRightInd w:val="0"/>
              <w:spacing w:after="0"/>
              <w:textAlignment w:val="baseline"/>
              <w:rPr>
                <w:ins w:id="293" w:author="Ericsson User" w:date="2022-01-02T18:52:00Z"/>
                <w:rFonts w:ascii="Arial" w:hAnsi="Arial" w:cs="Arial"/>
                <w:sz w:val="18"/>
                <w:lang w:eastAsia="ja-JP"/>
              </w:rPr>
            </w:pPr>
          </w:p>
          <w:p w:rsidR="00E37CAD" w:rsidRPr="00E37CAD" w:rsidRDefault="00E37CAD" w:rsidP="00E37CAD">
            <w:pPr>
              <w:keepNext/>
              <w:keepLines/>
              <w:overflowPunct w:val="0"/>
              <w:autoSpaceDE w:val="0"/>
              <w:autoSpaceDN w:val="0"/>
              <w:adjustRightInd w:val="0"/>
              <w:spacing w:after="0"/>
              <w:textAlignment w:val="baseline"/>
              <w:rPr>
                <w:ins w:id="294" w:author="Ericsson User" w:date="2022-01-02T18:52:00Z"/>
                <w:rFonts w:ascii="Arial" w:hAnsi="Arial"/>
                <w:sz w:val="18"/>
                <w:lang w:eastAsia="ja-JP"/>
              </w:rPr>
            </w:pPr>
            <w:ins w:id="295" w:author="Ericsson User" w:date="2022-01-02T18:52:00Z">
              <w:r w:rsidRPr="00E37CAD">
                <w:rPr>
                  <w:rFonts w:ascii="Arial" w:hAnsi="Arial" w:cs="Arial"/>
                  <w:sz w:val="18"/>
                  <w:lang w:val="en-US" w:eastAsia="ja-JP"/>
                </w:rPr>
                <w:t>The reporting node sends a report when the cell Composite Available Capacity becomes greater than or equal to the threshold.</w:t>
              </w:r>
            </w:ins>
          </w:p>
        </w:tc>
      </w:tr>
      <w:tr w:rsidR="00E37CAD" w:rsidRPr="00E37CAD" w:rsidTr="00685C86">
        <w:trPr>
          <w:ins w:id="296" w:author="Ericsson User" w:date="2022-01-02T18:52:00Z"/>
        </w:trPr>
        <w:tc>
          <w:tcPr>
            <w:tcW w:w="2448"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ind w:left="200"/>
              <w:textAlignment w:val="baseline"/>
              <w:rPr>
                <w:ins w:id="297" w:author="Ericsson User" w:date="2022-01-02T18:52:00Z"/>
                <w:rFonts w:ascii="Arial" w:hAnsi="Arial"/>
                <w:sz w:val="18"/>
                <w:lang w:eastAsia="ja-JP"/>
              </w:rPr>
            </w:pPr>
            <w:ins w:id="298" w:author="Ericsson User" w:date="2022-01-02T18:52:00Z">
              <w:r w:rsidRPr="00E37CAD">
                <w:rPr>
                  <w:rFonts w:ascii="Arial" w:hAnsi="Arial" w:cs="Arial"/>
                  <w:sz w:val="18"/>
                  <w:lang w:eastAsia="ja-JP"/>
                </w:rPr>
                <w:t>&gt;&gt;Inter-system Resource Threshold High</w:t>
              </w:r>
            </w:ins>
          </w:p>
        </w:tc>
        <w:tc>
          <w:tcPr>
            <w:tcW w:w="108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299" w:author="Ericsson User" w:date="2022-01-02T18:52:00Z"/>
                <w:rFonts w:ascii="Arial" w:hAnsi="Arial"/>
                <w:sz w:val="18"/>
                <w:lang w:eastAsia="ja-JP"/>
              </w:rPr>
            </w:pPr>
            <w:ins w:id="300" w:author="Ericsson User" w:date="2022-01-02T18:52:00Z">
              <w:r w:rsidRPr="00E37CAD">
                <w:rPr>
                  <w:rFonts w:ascii="Arial" w:hAnsi="Arial" w:cs="Arial"/>
                  <w:sz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301" w:author="Ericsson User" w:date="2022-01-02T18:52:00Z"/>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302" w:author="Ericsson User" w:date="2022-01-02T18:52:00Z"/>
                <w:rFonts w:ascii="Arial" w:hAnsi="Arial"/>
                <w:sz w:val="18"/>
                <w:lang w:eastAsia="ja-JP"/>
              </w:rPr>
            </w:pPr>
            <w:ins w:id="303" w:author="Ericsson User" w:date="2022-01-02T18:52:00Z">
              <w:r w:rsidRPr="00E37CAD">
                <w:rPr>
                  <w:rFonts w:ascii="Arial" w:hAnsi="Arial"/>
                  <w:noProof/>
                  <w:sz w:val="18"/>
                  <w:lang w:eastAsia="ja-JP"/>
                </w:rPr>
                <w:t>INTEGER (0..100)</w:t>
              </w:r>
            </w:ins>
          </w:p>
        </w:tc>
        <w:tc>
          <w:tcPr>
            <w:tcW w:w="288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304" w:author="Ericsson User" w:date="2022-01-02T18:52:00Z"/>
                <w:rFonts w:ascii="Arial" w:hAnsi="Arial" w:cs="Arial"/>
                <w:sz w:val="18"/>
                <w:lang w:eastAsia="ja-JP"/>
              </w:rPr>
            </w:pPr>
            <w:ins w:id="305" w:author="Ericsson User" w:date="2022-01-02T18:52:00Z">
              <w:r w:rsidRPr="00E37CAD">
                <w:rPr>
                  <w:rFonts w:ascii="Arial" w:hAnsi="Arial" w:cs="Arial"/>
                  <w:sz w:val="18"/>
                  <w:lang w:eastAsia="ja-JP"/>
                </w:rPr>
                <w:t xml:space="preserve">Inter-system Resource Status reporting is enabled when </w:t>
              </w:r>
              <w:r w:rsidRPr="00E37CAD">
                <w:rPr>
                  <w:rFonts w:ascii="Arial" w:hAnsi="Arial" w:cs="Arial"/>
                  <w:sz w:val="18"/>
                  <w:lang w:val="en-US" w:eastAsia="ja-JP"/>
                </w:rPr>
                <w:t>Composite Available Capacity is below this threshold or is disabled when Composite Available Capacity is above this threshold</w:t>
              </w:r>
              <w:r w:rsidRPr="00E37CAD">
                <w:rPr>
                  <w:rFonts w:ascii="Arial" w:hAnsi="Arial" w:cs="Arial"/>
                  <w:sz w:val="18"/>
                  <w:lang w:eastAsia="ja-JP"/>
                </w:rPr>
                <w:t>.</w:t>
              </w:r>
            </w:ins>
          </w:p>
          <w:p w:rsidR="00E37CAD" w:rsidRPr="00E37CAD" w:rsidRDefault="00E37CAD" w:rsidP="00E37CAD">
            <w:pPr>
              <w:keepNext/>
              <w:keepLines/>
              <w:overflowPunct w:val="0"/>
              <w:autoSpaceDE w:val="0"/>
              <w:autoSpaceDN w:val="0"/>
              <w:adjustRightInd w:val="0"/>
              <w:spacing w:after="0"/>
              <w:textAlignment w:val="baseline"/>
              <w:rPr>
                <w:ins w:id="306" w:author="Ericsson User" w:date="2022-01-02T18:52:00Z"/>
                <w:rFonts w:ascii="Arial" w:hAnsi="Arial" w:cs="Arial"/>
                <w:sz w:val="18"/>
                <w:lang w:val="en-US" w:eastAsia="ja-JP"/>
              </w:rPr>
            </w:pPr>
          </w:p>
          <w:p w:rsidR="00E37CAD" w:rsidRPr="00E37CAD" w:rsidRDefault="00E37CAD" w:rsidP="00E37CAD">
            <w:pPr>
              <w:keepNext/>
              <w:keepLines/>
              <w:overflowPunct w:val="0"/>
              <w:autoSpaceDE w:val="0"/>
              <w:autoSpaceDN w:val="0"/>
              <w:adjustRightInd w:val="0"/>
              <w:spacing w:after="0"/>
              <w:textAlignment w:val="baseline"/>
              <w:rPr>
                <w:ins w:id="307" w:author="Ericsson User" w:date="2022-01-02T18:52:00Z"/>
                <w:rFonts w:ascii="Arial" w:hAnsi="Arial"/>
                <w:sz w:val="18"/>
                <w:lang w:eastAsia="ja-JP"/>
              </w:rPr>
            </w:pPr>
            <w:ins w:id="308" w:author="Ericsson User" w:date="2022-01-02T18:52:00Z">
              <w:r w:rsidRPr="00E37CAD">
                <w:rPr>
                  <w:rFonts w:ascii="Arial" w:hAnsi="Arial" w:cs="Arial"/>
                  <w:sz w:val="18"/>
                  <w:lang w:val="en-US" w:eastAsia="ja-JP"/>
                </w:rPr>
                <w:t>The reporting node sends a report when the cell Composite Available Capacity becomes smaller than or equal to the threshold.</w:t>
              </w:r>
            </w:ins>
          </w:p>
        </w:tc>
      </w:tr>
      <w:tr w:rsidR="00E37CAD" w:rsidRPr="00E37CAD" w:rsidTr="00685C86">
        <w:trPr>
          <w:ins w:id="309" w:author="Ericsson User" w:date="2022-01-02T18:52:00Z"/>
        </w:trPr>
        <w:tc>
          <w:tcPr>
            <w:tcW w:w="2448"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ind w:left="200"/>
              <w:textAlignment w:val="baseline"/>
              <w:rPr>
                <w:ins w:id="310" w:author="Ericsson User" w:date="2022-01-02T18:52:00Z"/>
                <w:rFonts w:ascii="Arial" w:hAnsi="Arial" w:cs="Arial"/>
                <w:sz w:val="18"/>
                <w:lang w:eastAsia="ja-JP"/>
              </w:rPr>
            </w:pPr>
            <w:ins w:id="311" w:author="Ericsson User" w:date="2022-01-02T18:52:00Z">
              <w:r w:rsidRPr="00E37CAD">
                <w:rPr>
                  <w:rFonts w:ascii="Arial" w:hAnsi="Arial"/>
                  <w:sz w:val="18"/>
                  <w:lang w:eastAsia="ja-JP"/>
                </w:rPr>
                <w:t>&gt;&gt;Number Of Measurement Reporting Levels</w:t>
              </w:r>
            </w:ins>
          </w:p>
        </w:tc>
        <w:tc>
          <w:tcPr>
            <w:tcW w:w="108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312" w:author="Ericsson User" w:date="2022-01-02T18:52:00Z"/>
                <w:rFonts w:ascii="Arial" w:hAnsi="Arial" w:cs="Arial"/>
                <w:sz w:val="18"/>
                <w:lang w:eastAsia="ja-JP"/>
              </w:rPr>
            </w:pPr>
            <w:ins w:id="313" w:author="Ericsson User" w:date="2022-01-02T18:52:00Z">
              <w:r w:rsidRPr="00E37CAD">
                <w:rPr>
                  <w:rFonts w:ascii="Arial" w:hAnsi="Arial"/>
                  <w:sz w:val="18"/>
                  <w:lang w:eastAsia="ja-JP"/>
                </w:rPr>
                <w:t>O</w:t>
              </w:r>
            </w:ins>
          </w:p>
        </w:tc>
        <w:tc>
          <w:tcPr>
            <w:tcW w:w="144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314" w:author="Ericsson User" w:date="2022-01-02T18:52:00Z"/>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315" w:author="Ericsson User" w:date="2022-01-02T18:52:00Z"/>
                <w:rFonts w:ascii="Arial" w:hAnsi="Arial"/>
                <w:noProof/>
                <w:sz w:val="18"/>
                <w:lang w:eastAsia="ja-JP"/>
              </w:rPr>
            </w:pPr>
            <w:ins w:id="316" w:author="Ericsson User" w:date="2022-01-02T18:52:00Z">
              <w:r w:rsidRPr="00E37CAD">
                <w:rPr>
                  <w:rFonts w:ascii="Arial" w:hAnsi="Arial"/>
                  <w:sz w:val="18"/>
                  <w:lang w:eastAsia="ja-JP"/>
                </w:rPr>
                <w:t>ENUMERATED (2, 3, 4, 5, 10, ...)</w:t>
              </w:r>
            </w:ins>
          </w:p>
        </w:tc>
        <w:tc>
          <w:tcPr>
            <w:tcW w:w="288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317" w:author="Ericsson User" w:date="2022-01-02T18:52:00Z"/>
                <w:rFonts w:ascii="Arial" w:hAnsi="Arial" w:cs="Arial"/>
                <w:sz w:val="18"/>
                <w:lang w:eastAsia="ja-JP"/>
              </w:rPr>
            </w:pPr>
            <w:ins w:id="318" w:author="Ericsson User" w:date="2022-01-02T18:52:00Z">
              <w:r w:rsidRPr="00E37CAD">
                <w:rPr>
                  <w:rFonts w:ascii="Arial" w:hAnsi="Arial"/>
                  <w:sz w:val="18"/>
                  <w:lang w:eastAsia="ja-JP"/>
                </w:rPr>
                <w:t xml:space="preserve">The reporting node divides the cell load scale into the indicated number of reporting levels, evenly distributed on a linear scale between </w:t>
              </w:r>
              <w:r w:rsidRPr="00E37CAD">
                <w:rPr>
                  <w:rFonts w:ascii="Arial" w:hAnsi="Arial" w:cs="Arial"/>
                  <w:sz w:val="18"/>
                  <w:lang w:val="en-US" w:eastAsia="ja-JP"/>
                </w:rPr>
                <w:t xml:space="preserve">the </w:t>
              </w:r>
              <w:r w:rsidRPr="00E37CAD">
                <w:rPr>
                  <w:rFonts w:ascii="Arial" w:hAnsi="Arial" w:cs="Arial"/>
                  <w:sz w:val="18"/>
                  <w:lang w:eastAsia="ja-JP"/>
                </w:rPr>
                <w:t>Inter-system Resource Threshold Low and the Inter-system Resource Threshold High</w:t>
              </w:r>
              <w:r w:rsidRPr="00E37CAD">
                <w:rPr>
                  <w:rFonts w:ascii="Arial" w:hAnsi="Arial" w:cs="Arial"/>
                  <w:sz w:val="18"/>
                  <w:lang w:val="en-US" w:eastAsia="ja-JP"/>
                </w:rPr>
                <w:t>.</w:t>
              </w:r>
              <w:r w:rsidRPr="00E37CAD">
                <w:rPr>
                  <w:rFonts w:ascii="Arial" w:hAnsi="Arial"/>
                  <w:sz w:val="18"/>
                  <w:lang w:eastAsia="ja-JP"/>
                </w:rPr>
                <w:t xml:space="preserve"> The reporting node sends a report each time the cell load </w:t>
              </w:r>
              <w:r w:rsidRPr="00E37CAD">
                <w:rPr>
                  <w:rFonts w:ascii="Arial" w:hAnsi="Arial"/>
                  <w:sz w:val="18"/>
                  <w:lang w:eastAsia="ja-JP"/>
                </w:rPr>
                <w:lastRenderedPageBreak/>
                <w:t>changes from one reporting level to another.</w:t>
              </w:r>
            </w:ins>
          </w:p>
        </w:tc>
      </w:tr>
      <w:tr w:rsidR="00E37CAD" w:rsidRPr="00E37CAD" w:rsidTr="00685C86">
        <w:trPr>
          <w:ins w:id="319" w:author="Ericsson User" w:date="2022-01-02T18:52:00Z"/>
        </w:trPr>
        <w:tc>
          <w:tcPr>
            <w:tcW w:w="2448"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ind w:left="100"/>
              <w:textAlignment w:val="baseline"/>
              <w:rPr>
                <w:ins w:id="320" w:author="Ericsson User" w:date="2022-01-02T18:52:00Z"/>
                <w:rFonts w:ascii="Arial" w:hAnsi="Arial"/>
                <w:i/>
                <w:sz w:val="18"/>
                <w:lang w:eastAsia="ja-JP"/>
              </w:rPr>
            </w:pPr>
            <w:ins w:id="321" w:author="Ericsson User" w:date="2022-01-02T18:52:00Z">
              <w:r w:rsidRPr="00E37CAD">
                <w:rPr>
                  <w:rFonts w:ascii="Arial" w:hAnsi="Arial"/>
                  <w:i/>
                  <w:sz w:val="18"/>
                  <w:lang w:eastAsia="ja-JP"/>
                </w:rPr>
                <w:lastRenderedPageBreak/>
                <w:t>&gt;Periodic Reporting</w:t>
              </w:r>
            </w:ins>
          </w:p>
        </w:tc>
        <w:tc>
          <w:tcPr>
            <w:tcW w:w="108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322" w:author="Ericsson User" w:date="2022-01-02T18:52:00Z"/>
                <w:rFonts w:ascii="Arial"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323" w:author="Ericsson User" w:date="2022-01-02T18:52:00Z"/>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324" w:author="Ericsson User" w:date="2022-01-02T18:52:00Z"/>
                <w:rFonts w:ascii="Arial" w:hAnsi="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325" w:author="Ericsson User" w:date="2022-01-02T18:52:00Z"/>
                <w:rFonts w:ascii="Arial" w:hAnsi="Arial"/>
                <w:sz w:val="18"/>
                <w:lang w:eastAsia="ja-JP"/>
              </w:rPr>
            </w:pPr>
          </w:p>
        </w:tc>
      </w:tr>
      <w:tr w:rsidR="00E37CAD" w:rsidRPr="00E37CAD" w:rsidTr="00685C86">
        <w:trPr>
          <w:ins w:id="326" w:author="Ericsson User" w:date="2022-01-02T18:52:00Z"/>
        </w:trPr>
        <w:tc>
          <w:tcPr>
            <w:tcW w:w="2448"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ind w:left="200"/>
              <w:textAlignment w:val="baseline"/>
              <w:rPr>
                <w:ins w:id="327" w:author="Ericsson User" w:date="2022-01-02T18:52:00Z"/>
                <w:rFonts w:ascii="Arial" w:hAnsi="Arial"/>
                <w:sz w:val="18"/>
                <w:lang w:eastAsia="ja-JP"/>
              </w:rPr>
            </w:pPr>
            <w:ins w:id="328" w:author="Ericsson User" w:date="2022-01-02T18:52:00Z">
              <w:r w:rsidRPr="00E37CAD">
                <w:rPr>
                  <w:rFonts w:ascii="Arial" w:hAnsi="Arial"/>
                  <w:sz w:val="18"/>
                  <w:lang w:eastAsia="ja-JP"/>
                </w:rPr>
                <w:t>&gt;&gt;Reporting Periodicity</w:t>
              </w:r>
            </w:ins>
          </w:p>
        </w:tc>
        <w:tc>
          <w:tcPr>
            <w:tcW w:w="108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329" w:author="Ericsson User" w:date="2022-01-02T18:52:00Z"/>
                <w:rFonts w:ascii="Arial" w:hAnsi="Arial"/>
                <w:sz w:val="18"/>
                <w:lang w:eastAsia="ja-JP"/>
              </w:rPr>
            </w:pPr>
            <w:ins w:id="330" w:author="Ericsson User" w:date="2022-01-02T18:52:00Z">
              <w:r w:rsidRPr="00E37CAD">
                <w:rPr>
                  <w:rFonts w:ascii="Arial" w:hAnsi="Arial"/>
                  <w:sz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331" w:author="Ericsson User" w:date="2022-01-02T18:52:00Z"/>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332" w:author="Ericsson User" w:date="2022-01-02T18:52:00Z"/>
                <w:rFonts w:ascii="Arial" w:hAnsi="Arial"/>
                <w:sz w:val="18"/>
                <w:lang w:eastAsia="ja-JP"/>
              </w:rPr>
            </w:pPr>
            <w:ins w:id="333" w:author="Ericsson User" w:date="2022-01-02T18:52:00Z">
              <w:r w:rsidRPr="00E37CAD">
                <w:rPr>
                  <w:rFonts w:ascii="Arial" w:hAnsi="Arial"/>
                  <w:sz w:val="18"/>
                  <w:lang w:eastAsia="ja-JP"/>
                </w:rPr>
                <w:t>ENUMERATED(single, 1000ms, 2000ms, 5000ms,10000ms, …)</w:t>
              </w:r>
            </w:ins>
          </w:p>
        </w:tc>
        <w:tc>
          <w:tcPr>
            <w:tcW w:w="288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334" w:author="Ericsson User" w:date="2022-01-02T18:52:00Z"/>
                <w:rFonts w:ascii="Arial" w:hAnsi="Arial"/>
                <w:sz w:val="18"/>
                <w:lang w:eastAsia="ja-JP"/>
              </w:rPr>
            </w:pPr>
            <w:ins w:id="335" w:author="Ericsson User" w:date="2022-01-02T18:52:00Z">
              <w:r w:rsidRPr="00E37CAD">
                <w:rPr>
                  <w:rFonts w:ascii="Arial" w:hAnsi="Arial"/>
                  <w:sz w:val="18"/>
                  <w:lang w:eastAsia="ja-JP"/>
                </w:rPr>
                <w:t>Periodicity that can be used for reporting. If the value is “single” there is only one report.</w:t>
              </w:r>
            </w:ins>
          </w:p>
        </w:tc>
      </w:tr>
    </w:tbl>
    <w:p w:rsidR="00E37CAD" w:rsidRPr="00E37CAD" w:rsidRDefault="00E37CAD" w:rsidP="00E37CAD">
      <w:pPr>
        <w:keepNext/>
        <w:keepLines/>
        <w:overflowPunct w:val="0"/>
        <w:autoSpaceDE w:val="0"/>
        <w:autoSpaceDN w:val="0"/>
        <w:adjustRightInd w:val="0"/>
        <w:spacing w:after="0"/>
        <w:textAlignment w:val="baseline"/>
        <w:rPr>
          <w:ins w:id="336" w:author="Ericsson User" w:date="2022-01-02T18:52:00Z"/>
          <w:rFonts w:ascii="Arial" w:eastAsia="MS Mincho" w:hAnsi="Arial" w:cs="Arial"/>
          <w:b/>
          <w:sz w:val="18"/>
          <w:lang w:eastAsia="ja-JP"/>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670"/>
      </w:tblGrid>
      <w:tr w:rsidR="00E37CAD" w:rsidRPr="00E37CAD" w:rsidTr="00685C86">
        <w:trPr>
          <w:ins w:id="337" w:author="Ericsson User" w:date="2022-01-02T18:52:00Z"/>
        </w:trPr>
        <w:tc>
          <w:tcPr>
            <w:tcW w:w="3686" w:type="dxa"/>
          </w:tcPr>
          <w:p w:rsidR="00E37CAD" w:rsidRPr="00E37CAD" w:rsidRDefault="00E37CAD" w:rsidP="00E37CAD">
            <w:pPr>
              <w:keepNext/>
              <w:keepLines/>
              <w:overflowPunct w:val="0"/>
              <w:autoSpaceDE w:val="0"/>
              <w:autoSpaceDN w:val="0"/>
              <w:adjustRightInd w:val="0"/>
              <w:spacing w:after="0"/>
              <w:ind w:left="420"/>
              <w:jc w:val="center"/>
              <w:textAlignment w:val="baseline"/>
              <w:rPr>
                <w:ins w:id="338" w:author="Ericsson User" w:date="2022-01-02T18:52:00Z"/>
                <w:rFonts w:ascii="Arial" w:hAnsi="Arial" w:cs="Arial"/>
                <w:b/>
                <w:sz w:val="18"/>
                <w:lang w:eastAsia="ja-JP"/>
              </w:rPr>
            </w:pPr>
            <w:ins w:id="339" w:author="Ericsson User" w:date="2022-01-02T18:52:00Z">
              <w:r w:rsidRPr="00E37CAD">
                <w:rPr>
                  <w:rFonts w:ascii="Arial" w:hAnsi="Arial" w:cs="Arial"/>
                  <w:b/>
                  <w:sz w:val="18"/>
                  <w:lang w:eastAsia="ja-JP"/>
                </w:rPr>
                <w:t>Range bound</w:t>
              </w:r>
            </w:ins>
          </w:p>
        </w:tc>
        <w:tc>
          <w:tcPr>
            <w:tcW w:w="5670" w:type="dxa"/>
          </w:tcPr>
          <w:p w:rsidR="00E37CAD" w:rsidRPr="00E37CAD" w:rsidRDefault="00E37CAD" w:rsidP="00E37CAD">
            <w:pPr>
              <w:keepNext/>
              <w:keepLines/>
              <w:overflowPunct w:val="0"/>
              <w:autoSpaceDE w:val="0"/>
              <w:autoSpaceDN w:val="0"/>
              <w:adjustRightInd w:val="0"/>
              <w:spacing w:after="0"/>
              <w:ind w:left="420"/>
              <w:jc w:val="center"/>
              <w:textAlignment w:val="baseline"/>
              <w:rPr>
                <w:ins w:id="340" w:author="Ericsson User" w:date="2022-01-02T18:52:00Z"/>
                <w:rFonts w:ascii="Arial" w:hAnsi="Arial" w:cs="Arial"/>
                <w:b/>
                <w:sz w:val="18"/>
                <w:lang w:eastAsia="ja-JP"/>
              </w:rPr>
            </w:pPr>
            <w:ins w:id="341" w:author="Ericsson User" w:date="2022-01-02T18:52:00Z">
              <w:r w:rsidRPr="00E37CAD">
                <w:rPr>
                  <w:rFonts w:ascii="Arial" w:hAnsi="Arial" w:cs="Arial"/>
                  <w:b/>
                  <w:sz w:val="18"/>
                  <w:lang w:eastAsia="ja-JP"/>
                </w:rPr>
                <w:t>Explanation</w:t>
              </w:r>
            </w:ins>
          </w:p>
        </w:tc>
      </w:tr>
      <w:tr w:rsidR="00E37CAD" w:rsidRPr="00E37CAD" w:rsidTr="00685C86">
        <w:trPr>
          <w:ins w:id="342" w:author="Ericsson User" w:date="2022-01-02T18:52:00Z"/>
        </w:trPr>
        <w:tc>
          <w:tcPr>
            <w:tcW w:w="3686" w:type="dxa"/>
          </w:tcPr>
          <w:p w:rsidR="00E37CAD" w:rsidRPr="00E37CAD" w:rsidRDefault="00E37CAD" w:rsidP="00E37CAD">
            <w:pPr>
              <w:keepNext/>
              <w:keepLines/>
              <w:overflowPunct w:val="0"/>
              <w:autoSpaceDE w:val="0"/>
              <w:autoSpaceDN w:val="0"/>
              <w:adjustRightInd w:val="0"/>
              <w:spacing w:after="0"/>
              <w:ind w:left="420"/>
              <w:textAlignment w:val="baseline"/>
              <w:rPr>
                <w:ins w:id="343" w:author="Ericsson User" w:date="2022-01-02T18:52:00Z"/>
                <w:rFonts w:ascii="Arial" w:hAnsi="Arial" w:cs="Arial"/>
                <w:i/>
                <w:sz w:val="18"/>
                <w:lang w:eastAsia="ja-JP"/>
              </w:rPr>
            </w:pPr>
            <w:ins w:id="344" w:author="Ericsson User" w:date="2022-01-02T18:52:00Z">
              <w:r w:rsidRPr="00E37CAD">
                <w:rPr>
                  <w:rFonts w:ascii="Arial" w:hAnsi="Arial" w:cs="Arial"/>
                  <w:i/>
                  <w:sz w:val="18"/>
                  <w:szCs w:val="18"/>
                </w:rPr>
                <w:t>maxnoofReportedCells</w:t>
              </w:r>
            </w:ins>
          </w:p>
        </w:tc>
        <w:tc>
          <w:tcPr>
            <w:tcW w:w="5670" w:type="dxa"/>
          </w:tcPr>
          <w:p w:rsidR="00E37CAD" w:rsidRPr="00E37CAD" w:rsidRDefault="00E37CAD" w:rsidP="00E37CAD">
            <w:pPr>
              <w:keepNext/>
              <w:keepLines/>
              <w:overflowPunct w:val="0"/>
              <w:autoSpaceDE w:val="0"/>
              <w:autoSpaceDN w:val="0"/>
              <w:adjustRightInd w:val="0"/>
              <w:spacing w:after="0"/>
              <w:ind w:left="420"/>
              <w:textAlignment w:val="baseline"/>
              <w:rPr>
                <w:ins w:id="345" w:author="Ericsson User" w:date="2022-01-02T18:52:00Z"/>
                <w:rFonts w:ascii="Arial" w:hAnsi="Arial" w:cs="Arial"/>
                <w:sz w:val="18"/>
                <w:lang w:eastAsia="ja-JP"/>
              </w:rPr>
            </w:pPr>
            <w:ins w:id="346" w:author="Ericsson User" w:date="2022-01-02T18:52:00Z">
              <w:r w:rsidRPr="00E37CAD">
                <w:rPr>
                  <w:rFonts w:ascii="Arial" w:eastAsia="Malgun Gothic" w:hAnsi="Arial" w:cs="Arial"/>
                  <w:sz w:val="18"/>
                  <w:szCs w:val="18"/>
                </w:rPr>
                <w:t xml:space="preserve">Maximum no. of cells </w:t>
              </w:r>
              <w:r w:rsidRPr="00E37CAD">
                <w:rPr>
                  <w:rFonts w:ascii="Arial" w:hAnsi="Arial" w:cs="Arial"/>
                  <w:sz w:val="18"/>
                  <w:szCs w:val="18"/>
                  <w:lang w:eastAsia="ja-JP"/>
                </w:rPr>
                <w:t>that can be reported</w:t>
              </w:r>
              <w:r w:rsidRPr="00E37CAD">
                <w:rPr>
                  <w:rFonts w:ascii="Arial" w:eastAsia="Malgun Gothic" w:hAnsi="Arial" w:cs="Arial"/>
                  <w:sz w:val="18"/>
                  <w:szCs w:val="18"/>
                </w:rPr>
                <w:t>. Value is 256 [</w:t>
              </w:r>
              <w:r w:rsidRPr="00E37CAD">
                <w:rPr>
                  <w:rFonts w:ascii="Arial" w:eastAsia="Malgun Gothic" w:hAnsi="Arial" w:cs="Arial"/>
                  <w:sz w:val="18"/>
                  <w:szCs w:val="18"/>
                  <w:highlight w:val="yellow"/>
                </w:rPr>
                <w:t>FFS</w:t>
              </w:r>
              <w:r w:rsidRPr="00E37CAD">
                <w:rPr>
                  <w:rFonts w:ascii="Arial" w:eastAsia="Malgun Gothic" w:hAnsi="Arial" w:cs="Arial"/>
                  <w:sz w:val="18"/>
                  <w:szCs w:val="18"/>
                </w:rPr>
                <w:t>].</w:t>
              </w:r>
            </w:ins>
          </w:p>
        </w:tc>
      </w:tr>
    </w:tbl>
    <w:p w:rsidR="00E37CAD" w:rsidRPr="00E37CAD" w:rsidRDefault="00E37CAD" w:rsidP="00E37CAD">
      <w:pPr>
        <w:overflowPunct w:val="0"/>
        <w:autoSpaceDE w:val="0"/>
        <w:autoSpaceDN w:val="0"/>
        <w:adjustRightInd w:val="0"/>
        <w:jc w:val="center"/>
        <w:textAlignment w:val="baseline"/>
        <w:rPr>
          <w:ins w:id="347" w:author="Ericsson User" w:date="2022-01-02T18:52:00Z"/>
          <w:b/>
          <w:color w:val="FF0000"/>
        </w:rPr>
      </w:pPr>
    </w:p>
    <w:p w:rsidR="00E37CAD" w:rsidRPr="00E37CAD" w:rsidRDefault="00E37CAD" w:rsidP="00E37CAD">
      <w:pPr>
        <w:keepNext/>
        <w:keepLines/>
        <w:overflowPunct w:val="0"/>
        <w:autoSpaceDE w:val="0"/>
        <w:autoSpaceDN w:val="0"/>
        <w:adjustRightInd w:val="0"/>
        <w:spacing w:before="120"/>
        <w:ind w:left="1418" w:hanging="1418"/>
        <w:textAlignment w:val="baseline"/>
        <w:outlineLvl w:val="3"/>
        <w:rPr>
          <w:ins w:id="348" w:author="Ericsson User" w:date="2022-01-02T18:52:00Z"/>
          <w:rFonts w:ascii="Arial" w:hAnsi="Arial"/>
          <w:sz w:val="24"/>
        </w:rPr>
      </w:pPr>
      <w:ins w:id="349" w:author="Ericsson User" w:date="2022-01-02T18:52:00Z">
        <w:r w:rsidRPr="00E37CAD">
          <w:rPr>
            <w:rFonts w:ascii="Arial" w:hAnsi="Arial"/>
            <w:sz w:val="24"/>
          </w:rPr>
          <w:t>9.3.3.yy2</w:t>
        </w:r>
        <w:r w:rsidRPr="00E37CAD">
          <w:rPr>
            <w:rFonts w:ascii="Arial" w:hAnsi="Arial"/>
            <w:sz w:val="24"/>
          </w:rPr>
          <w:tab/>
          <w:t xml:space="preserve">Inter-system </w:t>
        </w:r>
        <w:r w:rsidRPr="00E37CAD">
          <w:rPr>
            <w:rFonts w:ascii="Arial" w:eastAsia="SimSun" w:hAnsi="Arial" w:hint="eastAsia"/>
            <w:sz w:val="24"/>
            <w:lang w:val="en-US" w:eastAsia="zh-CN"/>
          </w:rPr>
          <w:t>Resource Status</w:t>
        </w:r>
        <w:r w:rsidRPr="00E37CAD" w:rsidDel="00E81B00">
          <w:rPr>
            <w:rFonts w:ascii="Arial" w:hAnsi="Arial"/>
            <w:sz w:val="24"/>
          </w:rPr>
          <w:t xml:space="preserve"> </w:t>
        </w:r>
        <w:r w:rsidRPr="00E37CAD">
          <w:rPr>
            <w:rFonts w:ascii="Arial" w:hAnsi="Arial"/>
            <w:sz w:val="24"/>
          </w:rPr>
          <w:t>Report</w:t>
        </w:r>
      </w:ins>
    </w:p>
    <w:p w:rsidR="00E37CAD" w:rsidRPr="00E37CAD" w:rsidRDefault="00E37CAD" w:rsidP="00E37CAD">
      <w:pPr>
        <w:overflowPunct w:val="0"/>
        <w:autoSpaceDE w:val="0"/>
        <w:autoSpaceDN w:val="0"/>
        <w:adjustRightInd w:val="0"/>
        <w:textAlignment w:val="baseline"/>
        <w:rPr>
          <w:ins w:id="350" w:author="Ericsson User" w:date="2022-01-02T18:52:00Z"/>
        </w:rPr>
      </w:pPr>
      <w:ins w:id="351" w:author="Ericsson User" w:date="2022-01-02T18:52:00Z">
        <w:r w:rsidRPr="00E37CAD">
          <w:t xml:space="preserve">This IE contains the Inter-system load report. </w:t>
        </w:r>
      </w:ins>
    </w:p>
    <w:p w:rsidR="00E37CAD" w:rsidRPr="00E37CAD" w:rsidRDefault="00E37CAD" w:rsidP="00E37CAD">
      <w:pPr>
        <w:overflowPunct w:val="0"/>
        <w:autoSpaceDE w:val="0"/>
        <w:autoSpaceDN w:val="0"/>
        <w:adjustRightInd w:val="0"/>
        <w:textAlignment w:val="baseline"/>
        <w:rPr>
          <w:ins w:id="352" w:author="Ericsson User" w:date="2022-01-02T18:52: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8"/>
        <w:gridCol w:w="1080"/>
        <w:gridCol w:w="1440"/>
        <w:gridCol w:w="1872"/>
        <w:gridCol w:w="2880"/>
      </w:tblGrid>
      <w:tr w:rsidR="00E37CAD" w:rsidRPr="00E37CAD" w:rsidTr="00685C86">
        <w:trPr>
          <w:ins w:id="353" w:author="Ericsson User" w:date="2022-01-02T18:52:00Z"/>
        </w:trPr>
        <w:tc>
          <w:tcPr>
            <w:tcW w:w="2448" w:type="dxa"/>
          </w:tcPr>
          <w:p w:rsidR="00E37CAD" w:rsidRPr="00E37CAD" w:rsidRDefault="00E37CAD" w:rsidP="00E37CAD">
            <w:pPr>
              <w:keepNext/>
              <w:keepLines/>
              <w:overflowPunct w:val="0"/>
              <w:autoSpaceDE w:val="0"/>
              <w:autoSpaceDN w:val="0"/>
              <w:adjustRightInd w:val="0"/>
              <w:spacing w:after="0"/>
              <w:jc w:val="center"/>
              <w:textAlignment w:val="baseline"/>
              <w:rPr>
                <w:ins w:id="354" w:author="Ericsson User" w:date="2022-01-02T18:52:00Z"/>
                <w:rFonts w:ascii="Arial" w:hAnsi="Arial" w:cs="Arial"/>
                <w:b/>
                <w:sz w:val="18"/>
                <w:lang w:eastAsia="ja-JP"/>
              </w:rPr>
            </w:pPr>
            <w:ins w:id="355" w:author="Ericsson User" w:date="2022-01-02T18:52:00Z">
              <w:r w:rsidRPr="00E37CAD">
                <w:rPr>
                  <w:rFonts w:ascii="Arial" w:hAnsi="Arial" w:cs="Arial"/>
                  <w:b/>
                  <w:sz w:val="18"/>
                  <w:lang w:eastAsia="ja-JP"/>
                </w:rPr>
                <w:t>IE/Group Name</w:t>
              </w:r>
            </w:ins>
          </w:p>
        </w:tc>
        <w:tc>
          <w:tcPr>
            <w:tcW w:w="1080" w:type="dxa"/>
          </w:tcPr>
          <w:p w:rsidR="00E37CAD" w:rsidRPr="00E37CAD" w:rsidRDefault="00E37CAD" w:rsidP="00E37CAD">
            <w:pPr>
              <w:keepNext/>
              <w:keepLines/>
              <w:overflowPunct w:val="0"/>
              <w:autoSpaceDE w:val="0"/>
              <w:autoSpaceDN w:val="0"/>
              <w:adjustRightInd w:val="0"/>
              <w:spacing w:after="0"/>
              <w:jc w:val="center"/>
              <w:textAlignment w:val="baseline"/>
              <w:rPr>
                <w:ins w:id="356" w:author="Ericsson User" w:date="2022-01-02T18:52:00Z"/>
                <w:rFonts w:ascii="Arial" w:hAnsi="Arial" w:cs="Arial"/>
                <w:b/>
                <w:sz w:val="18"/>
                <w:lang w:eastAsia="ja-JP"/>
              </w:rPr>
            </w:pPr>
            <w:ins w:id="357" w:author="Ericsson User" w:date="2022-01-02T18:52:00Z">
              <w:r w:rsidRPr="00E37CAD">
                <w:rPr>
                  <w:rFonts w:ascii="Arial" w:hAnsi="Arial" w:cs="Arial"/>
                  <w:b/>
                  <w:sz w:val="18"/>
                  <w:lang w:eastAsia="ja-JP"/>
                </w:rPr>
                <w:t>Presence</w:t>
              </w:r>
            </w:ins>
          </w:p>
        </w:tc>
        <w:tc>
          <w:tcPr>
            <w:tcW w:w="1440" w:type="dxa"/>
          </w:tcPr>
          <w:p w:rsidR="00E37CAD" w:rsidRPr="00E37CAD" w:rsidRDefault="00E37CAD" w:rsidP="00E37CAD">
            <w:pPr>
              <w:keepNext/>
              <w:keepLines/>
              <w:overflowPunct w:val="0"/>
              <w:autoSpaceDE w:val="0"/>
              <w:autoSpaceDN w:val="0"/>
              <w:adjustRightInd w:val="0"/>
              <w:spacing w:after="0"/>
              <w:jc w:val="center"/>
              <w:textAlignment w:val="baseline"/>
              <w:rPr>
                <w:ins w:id="358" w:author="Ericsson User" w:date="2022-01-02T18:52:00Z"/>
                <w:rFonts w:ascii="Arial" w:hAnsi="Arial" w:cs="Arial"/>
                <w:b/>
                <w:sz w:val="18"/>
                <w:lang w:eastAsia="ja-JP"/>
              </w:rPr>
            </w:pPr>
            <w:ins w:id="359" w:author="Ericsson User" w:date="2022-01-02T18:52:00Z">
              <w:r w:rsidRPr="00E37CAD">
                <w:rPr>
                  <w:rFonts w:ascii="Arial" w:hAnsi="Arial" w:cs="Arial"/>
                  <w:b/>
                  <w:sz w:val="18"/>
                  <w:lang w:eastAsia="ja-JP"/>
                </w:rPr>
                <w:t>Range</w:t>
              </w:r>
            </w:ins>
          </w:p>
        </w:tc>
        <w:tc>
          <w:tcPr>
            <w:tcW w:w="1872" w:type="dxa"/>
          </w:tcPr>
          <w:p w:rsidR="00E37CAD" w:rsidRPr="00E37CAD" w:rsidRDefault="00E37CAD" w:rsidP="00E37CAD">
            <w:pPr>
              <w:keepNext/>
              <w:keepLines/>
              <w:overflowPunct w:val="0"/>
              <w:autoSpaceDE w:val="0"/>
              <w:autoSpaceDN w:val="0"/>
              <w:adjustRightInd w:val="0"/>
              <w:spacing w:after="0"/>
              <w:jc w:val="center"/>
              <w:textAlignment w:val="baseline"/>
              <w:rPr>
                <w:ins w:id="360" w:author="Ericsson User" w:date="2022-01-02T18:52:00Z"/>
                <w:rFonts w:ascii="Arial" w:hAnsi="Arial" w:cs="Arial"/>
                <w:b/>
                <w:sz w:val="18"/>
                <w:lang w:eastAsia="ja-JP"/>
              </w:rPr>
            </w:pPr>
            <w:ins w:id="361" w:author="Ericsson User" w:date="2022-01-02T18:52:00Z">
              <w:r w:rsidRPr="00E37CAD">
                <w:rPr>
                  <w:rFonts w:ascii="Arial" w:hAnsi="Arial" w:cs="Arial"/>
                  <w:b/>
                  <w:sz w:val="18"/>
                  <w:lang w:eastAsia="ja-JP"/>
                </w:rPr>
                <w:t>IE type and reference</w:t>
              </w:r>
            </w:ins>
          </w:p>
        </w:tc>
        <w:tc>
          <w:tcPr>
            <w:tcW w:w="2880" w:type="dxa"/>
          </w:tcPr>
          <w:p w:rsidR="00E37CAD" w:rsidRPr="00E37CAD" w:rsidRDefault="00E37CAD" w:rsidP="00E37CAD">
            <w:pPr>
              <w:keepNext/>
              <w:keepLines/>
              <w:overflowPunct w:val="0"/>
              <w:autoSpaceDE w:val="0"/>
              <w:autoSpaceDN w:val="0"/>
              <w:adjustRightInd w:val="0"/>
              <w:spacing w:after="0"/>
              <w:jc w:val="center"/>
              <w:textAlignment w:val="baseline"/>
              <w:rPr>
                <w:ins w:id="362" w:author="Ericsson User" w:date="2022-01-02T18:52:00Z"/>
                <w:rFonts w:ascii="Arial" w:hAnsi="Arial" w:cs="Arial"/>
                <w:b/>
                <w:sz w:val="18"/>
                <w:lang w:eastAsia="ja-JP"/>
              </w:rPr>
            </w:pPr>
            <w:ins w:id="363" w:author="Ericsson User" w:date="2022-01-02T18:52:00Z">
              <w:r w:rsidRPr="00E37CAD">
                <w:rPr>
                  <w:rFonts w:ascii="Arial" w:hAnsi="Arial" w:cs="Arial"/>
                  <w:b/>
                  <w:sz w:val="18"/>
                  <w:lang w:eastAsia="ja-JP"/>
                </w:rPr>
                <w:t>Semantics description</w:t>
              </w:r>
            </w:ins>
          </w:p>
        </w:tc>
      </w:tr>
      <w:tr w:rsidR="00E37CAD" w:rsidRPr="00E37CAD" w:rsidTr="00685C86">
        <w:trPr>
          <w:ins w:id="364" w:author="Ericsson User" w:date="2022-01-02T18:52:00Z"/>
        </w:trPr>
        <w:tc>
          <w:tcPr>
            <w:tcW w:w="2448" w:type="dxa"/>
          </w:tcPr>
          <w:p w:rsidR="00E37CAD" w:rsidRPr="00E37CAD" w:rsidRDefault="00E37CAD" w:rsidP="00E37CAD">
            <w:pPr>
              <w:keepNext/>
              <w:keepLines/>
              <w:overflowPunct w:val="0"/>
              <w:autoSpaceDE w:val="0"/>
              <w:autoSpaceDN w:val="0"/>
              <w:adjustRightInd w:val="0"/>
              <w:spacing w:after="0"/>
              <w:textAlignment w:val="baseline"/>
              <w:rPr>
                <w:ins w:id="365" w:author="Ericsson User" w:date="2022-01-02T18:52:00Z"/>
                <w:rFonts w:ascii="Arial" w:eastAsia="Batang" w:hAnsi="Arial" w:cs="Arial"/>
                <w:sz w:val="18"/>
                <w:szCs w:val="18"/>
                <w:lang w:eastAsia="ja-JP"/>
              </w:rPr>
            </w:pPr>
            <w:ins w:id="366" w:author="Ericsson User" w:date="2022-01-02T18:52:00Z">
              <w:r w:rsidRPr="00E37CAD">
                <w:rPr>
                  <w:rFonts w:ascii="Arial" w:hAnsi="Arial" w:cs="Arial"/>
                  <w:i/>
                  <w:sz w:val="18"/>
                  <w:szCs w:val="18"/>
                  <w:lang w:eastAsia="ja-JP"/>
                </w:rPr>
                <w:t>CHOICE Reporting System</w:t>
              </w:r>
            </w:ins>
          </w:p>
        </w:tc>
        <w:tc>
          <w:tcPr>
            <w:tcW w:w="1080" w:type="dxa"/>
          </w:tcPr>
          <w:p w:rsidR="00E37CAD" w:rsidRPr="00E37CAD" w:rsidRDefault="00E37CAD" w:rsidP="00E37CAD">
            <w:pPr>
              <w:keepNext/>
              <w:keepLines/>
              <w:overflowPunct w:val="0"/>
              <w:autoSpaceDE w:val="0"/>
              <w:autoSpaceDN w:val="0"/>
              <w:adjustRightInd w:val="0"/>
              <w:spacing w:after="0"/>
              <w:textAlignment w:val="baseline"/>
              <w:rPr>
                <w:ins w:id="367" w:author="Ericsson User" w:date="2022-01-02T18:52:00Z"/>
                <w:rFonts w:ascii="Arial" w:hAnsi="Arial" w:cs="Arial"/>
                <w:sz w:val="18"/>
                <w:szCs w:val="18"/>
                <w:lang w:eastAsia="ja-JP"/>
              </w:rPr>
            </w:pPr>
          </w:p>
        </w:tc>
        <w:tc>
          <w:tcPr>
            <w:tcW w:w="1440" w:type="dxa"/>
          </w:tcPr>
          <w:p w:rsidR="00E37CAD" w:rsidRPr="00E37CAD" w:rsidRDefault="00E37CAD" w:rsidP="00E37CAD">
            <w:pPr>
              <w:keepNext/>
              <w:keepLines/>
              <w:overflowPunct w:val="0"/>
              <w:autoSpaceDE w:val="0"/>
              <w:autoSpaceDN w:val="0"/>
              <w:adjustRightInd w:val="0"/>
              <w:spacing w:after="0"/>
              <w:textAlignment w:val="baseline"/>
              <w:rPr>
                <w:ins w:id="368" w:author="Ericsson User" w:date="2022-01-02T18:52:00Z"/>
                <w:rFonts w:ascii="Arial" w:hAnsi="Arial" w:cs="Arial"/>
                <w:sz w:val="18"/>
                <w:szCs w:val="18"/>
                <w:lang w:eastAsia="ja-JP"/>
              </w:rPr>
            </w:pPr>
          </w:p>
        </w:tc>
        <w:tc>
          <w:tcPr>
            <w:tcW w:w="1872" w:type="dxa"/>
          </w:tcPr>
          <w:p w:rsidR="00E37CAD" w:rsidRPr="00E37CAD" w:rsidRDefault="00E37CAD" w:rsidP="00E37CAD">
            <w:pPr>
              <w:keepNext/>
              <w:keepLines/>
              <w:overflowPunct w:val="0"/>
              <w:autoSpaceDE w:val="0"/>
              <w:autoSpaceDN w:val="0"/>
              <w:adjustRightInd w:val="0"/>
              <w:spacing w:after="0"/>
              <w:textAlignment w:val="baseline"/>
              <w:rPr>
                <w:ins w:id="369" w:author="Ericsson User" w:date="2022-01-02T18:52:00Z"/>
                <w:rFonts w:ascii="Arial" w:hAnsi="Arial" w:cs="Arial"/>
                <w:sz w:val="18"/>
                <w:szCs w:val="18"/>
                <w:lang w:eastAsia="ja-JP"/>
              </w:rPr>
            </w:pPr>
          </w:p>
        </w:tc>
        <w:tc>
          <w:tcPr>
            <w:tcW w:w="2880" w:type="dxa"/>
          </w:tcPr>
          <w:p w:rsidR="00E37CAD" w:rsidRPr="00E37CAD" w:rsidRDefault="00E37CAD" w:rsidP="00E37CAD">
            <w:pPr>
              <w:keepNext/>
              <w:keepLines/>
              <w:overflowPunct w:val="0"/>
              <w:autoSpaceDE w:val="0"/>
              <w:autoSpaceDN w:val="0"/>
              <w:adjustRightInd w:val="0"/>
              <w:spacing w:after="0"/>
              <w:textAlignment w:val="baseline"/>
              <w:rPr>
                <w:ins w:id="370" w:author="Ericsson User" w:date="2022-01-02T18:52:00Z"/>
                <w:rFonts w:ascii="Arial" w:hAnsi="Arial" w:cs="Arial"/>
                <w:sz w:val="18"/>
                <w:szCs w:val="18"/>
                <w:lang w:eastAsia="ja-JP"/>
              </w:rPr>
            </w:pPr>
          </w:p>
        </w:tc>
      </w:tr>
      <w:tr w:rsidR="00E37CAD" w:rsidRPr="00E37CAD" w:rsidTr="00685C86">
        <w:trPr>
          <w:ins w:id="371" w:author="Ericsson User" w:date="2022-01-02T18:52:00Z"/>
        </w:trPr>
        <w:tc>
          <w:tcPr>
            <w:tcW w:w="2448" w:type="dxa"/>
          </w:tcPr>
          <w:p w:rsidR="00E37CAD" w:rsidRPr="00E37CAD" w:rsidRDefault="00E37CAD" w:rsidP="00E37CAD">
            <w:pPr>
              <w:keepNext/>
              <w:keepLines/>
              <w:overflowPunct w:val="0"/>
              <w:autoSpaceDE w:val="0"/>
              <w:autoSpaceDN w:val="0"/>
              <w:adjustRightInd w:val="0"/>
              <w:spacing w:after="0"/>
              <w:ind w:left="100"/>
              <w:textAlignment w:val="baseline"/>
              <w:rPr>
                <w:ins w:id="372" w:author="Ericsson User" w:date="2022-01-02T18:52:00Z"/>
                <w:rFonts w:ascii="Arial" w:hAnsi="Arial" w:cs="Arial"/>
                <w:b/>
                <w:i/>
                <w:sz w:val="18"/>
                <w:szCs w:val="18"/>
                <w:lang w:eastAsia="ja-JP"/>
              </w:rPr>
            </w:pPr>
            <w:ins w:id="373" w:author="Ericsson User" w:date="2022-01-02T18:52:00Z">
              <w:r w:rsidRPr="00E37CAD">
                <w:rPr>
                  <w:rFonts w:ascii="Arial" w:hAnsi="Arial" w:cs="Arial"/>
                  <w:i/>
                  <w:sz w:val="18"/>
                  <w:szCs w:val="18"/>
                  <w:lang w:eastAsia="ja-JP"/>
                </w:rPr>
                <w:t>&gt; E-UTRAN</w:t>
              </w:r>
            </w:ins>
          </w:p>
        </w:tc>
        <w:tc>
          <w:tcPr>
            <w:tcW w:w="1080" w:type="dxa"/>
          </w:tcPr>
          <w:p w:rsidR="00E37CAD" w:rsidRPr="00E37CAD" w:rsidRDefault="00E37CAD" w:rsidP="00E37CAD">
            <w:pPr>
              <w:keepNext/>
              <w:keepLines/>
              <w:overflowPunct w:val="0"/>
              <w:autoSpaceDE w:val="0"/>
              <w:autoSpaceDN w:val="0"/>
              <w:adjustRightInd w:val="0"/>
              <w:spacing w:after="0"/>
              <w:textAlignment w:val="baseline"/>
              <w:rPr>
                <w:ins w:id="374" w:author="Ericsson User" w:date="2022-01-02T18:52:00Z"/>
                <w:rFonts w:ascii="Arial" w:hAnsi="Arial" w:cs="Arial"/>
                <w:sz w:val="18"/>
                <w:szCs w:val="18"/>
                <w:lang w:eastAsia="ja-JP"/>
              </w:rPr>
            </w:pPr>
          </w:p>
        </w:tc>
        <w:tc>
          <w:tcPr>
            <w:tcW w:w="1440" w:type="dxa"/>
          </w:tcPr>
          <w:p w:rsidR="00E37CAD" w:rsidRPr="00E37CAD" w:rsidRDefault="00E37CAD" w:rsidP="00E37CAD">
            <w:pPr>
              <w:keepNext/>
              <w:keepLines/>
              <w:overflowPunct w:val="0"/>
              <w:autoSpaceDE w:val="0"/>
              <w:autoSpaceDN w:val="0"/>
              <w:adjustRightInd w:val="0"/>
              <w:spacing w:after="0"/>
              <w:textAlignment w:val="baseline"/>
              <w:rPr>
                <w:ins w:id="375" w:author="Ericsson User" w:date="2022-01-02T18:52:00Z"/>
                <w:rFonts w:ascii="Arial" w:hAnsi="Arial" w:cs="Arial"/>
                <w:i/>
                <w:sz w:val="18"/>
                <w:szCs w:val="18"/>
                <w:lang w:eastAsia="ja-JP"/>
              </w:rPr>
            </w:pPr>
          </w:p>
        </w:tc>
        <w:tc>
          <w:tcPr>
            <w:tcW w:w="1872" w:type="dxa"/>
          </w:tcPr>
          <w:p w:rsidR="00E37CAD" w:rsidRPr="00E37CAD" w:rsidRDefault="00E37CAD" w:rsidP="00E37CAD">
            <w:pPr>
              <w:keepNext/>
              <w:keepLines/>
              <w:overflowPunct w:val="0"/>
              <w:autoSpaceDE w:val="0"/>
              <w:autoSpaceDN w:val="0"/>
              <w:adjustRightInd w:val="0"/>
              <w:spacing w:after="0"/>
              <w:textAlignment w:val="baseline"/>
              <w:rPr>
                <w:ins w:id="376" w:author="Ericsson User" w:date="2022-01-02T18:52:00Z"/>
                <w:rFonts w:ascii="Arial" w:hAnsi="Arial" w:cs="Arial"/>
                <w:sz w:val="18"/>
                <w:szCs w:val="18"/>
                <w:lang w:eastAsia="ja-JP"/>
              </w:rPr>
            </w:pPr>
          </w:p>
        </w:tc>
        <w:tc>
          <w:tcPr>
            <w:tcW w:w="2880" w:type="dxa"/>
          </w:tcPr>
          <w:p w:rsidR="00E37CAD" w:rsidRPr="00E37CAD" w:rsidRDefault="00E37CAD" w:rsidP="00E37CAD">
            <w:pPr>
              <w:keepNext/>
              <w:keepLines/>
              <w:overflowPunct w:val="0"/>
              <w:autoSpaceDE w:val="0"/>
              <w:autoSpaceDN w:val="0"/>
              <w:adjustRightInd w:val="0"/>
              <w:spacing w:after="0"/>
              <w:textAlignment w:val="baseline"/>
              <w:rPr>
                <w:ins w:id="377" w:author="Ericsson User" w:date="2022-01-02T18:52:00Z"/>
                <w:rFonts w:ascii="Arial" w:hAnsi="Arial" w:cs="Arial"/>
                <w:sz w:val="18"/>
                <w:szCs w:val="18"/>
                <w:lang w:eastAsia="ja-JP"/>
              </w:rPr>
            </w:pPr>
          </w:p>
        </w:tc>
      </w:tr>
      <w:tr w:rsidR="00E37CAD" w:rsidRPr="00E37CAD" w:rsidTr="00685C86">
        <w:trPr>
          <w:ins w:id="378" w:author="Ericsson User" w:date="2022-01-02T18:52:00Z"/>
        </w:trPr>
        <w:tc>
          <w:tcPr>
            <w:tcW w:w="2448" w:type="dxa"/>
          </w:tcPr>
          <w:p w:rsidR="00E37CAD" w:rsidRPr="00E37CAD" w:rsidRDefault="00E37CAD" w:rsidP="00E37CAD">
            <w:pPr>
              <w:keepNext/>
              <w:keepLines/>
              <w:overflowPunct w:val="0"/>
              <w:autoSpaceDE w:val="0"/>
              <w:autoSpaceDN w:val="0"/>
              <w:adjustRightInd w:val="0"/>
              <w:spacing w:after="0"/>
              <w:ind w:left="200"/>
              <w:textAlignment w:val="baseline"/>
              <w:rPr>
                <w:ins w:id="379" w:author="Ericsson User" w:date="2022-01-02T18:52:00Z"/>
                <w:rFonts w:ascii="Arial" w:hAnsi="Arial" w:cs="Arial"/>
                <w:i/>
                <w:sz w:val="18"/>
                <w:szCs w:val="18"/>
                <w:lang w:eastAsia="ja-JP"/>
              </w:rPr>
            </w:pPr>
            <w:ins w:id="380" w:author="Ericsson User" w:date="2022-01-02T18:52:00Z">
              <w:r w:rsidRPr="00E37CAD">
                <w:rPr>
                  <w:rFonts w:ascii="Arial" w:hAnsi="Arial" w:cs="Arial"/>
                  <w:b/>
                  <w:sz w:val="18"/>
                  <w:szCs w:val="18"/>
                  <w:lang w:eastAsia="ja-JP"/>
                </w:rPr>
                <w:t>&gt;&gt;E-UTRAN Cell To Report List</w:t>
              </w:r>
            </w:ins>
          </w:p>
        </w:tc>
        <w:tc>
          <w:tcPr>
            <w:tcW w:w="1080" w:type="dxa"/>
          </w:tcPr>
          <w:p w:rsidR="00E37CAD" w:rsidRPr="00E37CAD" w:rsidRDefault="00E37CAD" w:rsidP="00E37CAD">
            <w:pPr>
              <w:keepNext/>
              <w:keepLines/>
              <w:overflowPunct w:val="0"/>
              <w:autoSpaceDE w:val="0"/>
              <w:autoSpaceDN w:val="0"/>
              <w:adjustRightInd w:val="0"/>
              <w:spacing w:after="0"/>
              <w:textAlignment w:val="baseline"/>
              <w:rPr>
                <w:ins w:id="381" w:author="Ericsson User" w:date="2022-01-02T18:52:00Z"/>
                <w:rFonts w:ascii="Arial" w:hAnsi="Arial" w:cs="Arial"/>
                <w:sz w:val="18"/>
                <w:szCs w:val="18"/>
                <w:lang w:eastAsia="ja-JP"/>
              </w:rPr>
            </w:pPr>
          </w:p>
        </w:tc>
        <w:tc>
          <w:tcPr>
            <w:tcW w:w="1440" w:type="dxa"/>
          </w:tcPr>
          <w:p w:rsidR="00E37CAD" w:rsidRPr="00E37CAD" w:rsidRDefault="00E37CAD" w:rsidP="00E37CAD">
            <w:pPr>
              <w:keepNext/>
              <w:keepLines/>
              <w:overflowPunct w:val="0"/>
              <w:autoSpaceDE w:val="0"/>
              <w:autoSpaceDN w:val="0"/>
              <w:adjustRightInd w:val="0"/>
              <w:spacing w:after="0"/>
              <w:textAlignment w:val="baseline"/>
              <w:rPr>
                <w:ins w:id="382" w:author="Ericsson User" w:date="2022-01-02T18:52:00Z"/>
                <w:rFonts w:ascii="Arial" w:hAnsi="Arial" w:cs="Arial"/>
                <w:i/>
                <w:sz w:val="18"/>
                <w:szCs w:val="18"/>
                <w:lang w:eastAsia="ja-JP"/>
              </w:rPr>
            </w:pPr>
            <w:ins w:id="383" w:author="Ericsson User" w:date="2022-01-02T18:52:00Z">
              <w:r w:rsidRPr="00E37CAD">
                <w:rPr>
                  <w:rFonts w:ascii="Arial" w:hAnsi="Arial" w:cs="Arial"/>
                  <w:i/>
                  <w:sz w:val="18"/>
                  <w:szCs w:val="18"/>
                  <w:lang w:eastAsia="ja-JP"/>
                </w:rPr>
                <w:t>1</w:t>
              </w:r>
            </w:ins>
          </w:p>
        </w:tc>
        <w:tc>
          <w:tcPr>
            <w:tcW w:w="1872" w:type="dxa"/>
          </w:tcPr>
          <w:p w:rsidR="00E37CAD" w:rsidRPr="00E37CAD" w:rsidRDefault="00E37CAD" w:rsidP="00E37CAD">
            <w:pPr>
              <w:keepNext/>
              <w:keepLines/>
              <w:overflowPunct w:val="0"/>
              <w:autoSpaceDE w:val="0"/>
              <w:autoSpaceDN w:val="0"/>
              <w:adjustRightInd w:val="0"/>
              <w:spacing w:after="0"/>
              <w:textAlignment w:val="baseline"/>
              <w:rPr>
                <w:ins w:id="384" w:author="Ericsson User" w:date="2022-01-02T18:52:00Z"/>
                <w:rFonts w:ascii="Arial" w:hAnsi="Arial" w:cs="Arial"/>
                <w:sz w:val="18"/>
                <w:szCs w:val="18"/>
                <w:lang w:eastAsia="ja-JP"/>
              </w:rPr>
            </w:pPr>
          </w:p>
        </w:tc>
        <w:tc>
          <w:tcPr>
            <w:tcW w:w="2880" w:type="dxa"/>
          </w:tcPr>
          <w:p w:rsidR="00E37CAD" w:rsidRPr="00E37CAD" w:rsidRDefault="00E37CAD" w:rsidP="00E37CAD">
            <w:pPr>
              <w:keepNext/>
              <w:keepLines/>
              <w:overflowPunct w:val="0"/>
              <w:autoSpaceDE w:val="0"/>
              <w:autoSpaceDN w:val="0"/>
              <w:adjustRightInd w:val="0"/>
              <w:spacing w:after="0"/>
              <w:textAlignment w:val="baseline"/>
              <w:rPr>
                <w:ins w:id="385" w:author="Ericsson User" w:date="2022-01-02T18:52:00Z"/>
                <w:rFonts w:ascii="Arial" w:hAnsi="Arial" w:cs="Arial"/>
                <w:sz w:val="18"/>
                <w:szCs w:val="18"/>
                <w:lang w:eastAsia="ja-JP"/>
              </w:rPr>
            </w:pPr>
          </w:p>
        </w:tc>
      </w:tr>
      <w:tr w:rsidR="00E37CAD" w:rsidRPr="00E37CAD" w:rsidTr="00685C86">
        <w:trPr>
          <w:ins w:id="386" w:author="Ericsson User" w:date="2022-01-02T18:52:00Z"/>
        </w:trPr>
        <w:tc>
          <w:tcPr>
            <w:tcW w:w="2448" w:type="dxa"/>
          </w:tcPr>
          <w:p w:rsidR="00E37CAD" w:rsidRPr="00E37CAD" w:rsidRDefault="00E37CAD" w:rsidP="00E37CAD">
            <w:pPr>
              <w:keepNext/>
              <w:keepLines/>
              <w:overflowPunct w:val="0"/>
              <w:autoSpaceDE w:val="0"/>
              <w:autoSpaceDN w:val="0"/>
              <w:adjustRightInd w:val="0"/>
              <w:spacing w:after="0"/>
              <w:ind w:left="300"/>
              <w:textAlignment w:val="baseline"/>
              <w:rPr>
                <w:ins w:id="387" w:author="Ericsson User" w:date="2022-01-02T18:52:00Z"/>
                <w:rFonts w:ascii="Arial" w:hAnsi="Arial" w:cs="Arial"/>
                <w:b/>
                <w:sz w:val="18"/>
                <w:szCs w:val="18"/>
                <w:lang w:eastAsia="ja-JP"/>
              </w:rPr>
            </w:pPr>
            <w:ins w:id="388" w:author="Ericsson User" w:date="2022-01-02T18:52:00Z">
              <w:r w:rsidRPr="00E37CAD">
                <w:rPr>
                  <w:rFonts w:ascii="Arial" w:hAnsi="Arial" w:cs="Arial"/>
                  <w:b/>
                  <w:sz w:val="18"/>
                  <w:szCs w:val="18"/>
                  <w:lang w:eastAsia="ja-JP"/>
                </w:rPr>
                <w:t>&gt;&gt;&gt;E-UTRAN Cell To Report Item</w:t>
              </w:r>
            </w:ins>
          </w:p>
        </w:tc>
        <w:tc>
          <w:tcPr>
            <w:tcW w:w="1080" w:type="dxa"/>
          </w:tcPr>
          <w:p w:rsidR="00E37CAD" w:rsidRPr="00E37CAD" w:rsidRDefault="00E37CAD" w:rsidP="00E37CAD">
            <w:pPr>
              <w:keepNext/>
              <w:keepLines/>
              <w:overflowPunct w:val="0"/>
              <w:autoSpaceDE w:val="0"/>
              <w:autoSpaceDN w:val="0"/>
              <w:adjustRightInd w:val="0"/>
              <w:spacing w:after="0"/>
              <w:textAlignment w:val="baseline"/>
              <w:rPr>
                <w:ins w:id="389" w:author="Ericsson User" w:date="2022-01-02T18:52:00Z"/>
                <w:rFonts w:ascii="Arial" w:hAnsi="Arial" w:cs="Arial"/>
                <w:sz w:val="18"/>
                <w:szCs w:val="18"/>
                <w:lang w:eastAsia="ja-JP"/>
              </w:rPr>
            </w:pPr>
          </w:p>
        </w:tc>
        <w:tc>
          <w:tcPr>
            <w:tcW w:w="1440" w:type="dxa"/>
          </w:tcPr>
          <w:p w:rsidR="00E37CAD" w:rsidRPr="00E37CAD" w:rsidRDefault="00E37CAD" w:rsidP="00E37CAD">
            <w:pPr>
              <w:keepNext/>
              <w:keepLines/>
              <w:overflowPunct w:val="0"/>
              <w:autoSpaceDE w:val="0"/>
              <w:autoSpaceDN w:val="0"/>
              <w:adjustRightInd w:val="0"/>
              <w:spacing w:after="0"/>
              <w:textAlignment w:val="baseline"/>
              <w:rPr>
                <w:ins w:id="390" w:author="Ericsson User" w:date="2022-01-02T18:52:00Z"/>
                <w:rFonts w:ascii="Arial" w:hAnsi="Arial" w:cs="Arial"/>
                <w:i/>
                <w:sz w:val="18"/>
                <w:szCs w:val="18"/>
                <w:lang w:eastAsia="ja-JP"/>
              </w:rPr>
            </w:pPr>
            <w:ins w:id="391" w:author="Ericsson User" w:date="2022-01-02T18:52:00Z">
              <w:r w:rsidRPr="00E37CAD">
                <w:rPr>
                  <w:rFonts w:ascii="Arial" w:hAnsi="Arial" w:cs="Arial"/>
                  <w:i/>
                  <w:sz w:val="18"/>
                  <w:szCs w:val="18"/>
                  <w:lang w:eastAsia="ja-JP"/>
                </w:rPr>
                <w:t>1 .. &lt;</w:t>
              </w:r>
              <w:r w:rsidRPr="00E37CAD">
                <w:rPr>
                  <w:rFonts w:ascii="Arial" w:hAnsi="Arial"/>
                  <w:sz w:val="18"/>
                </w:rPr>
                <w:t xml:space="preserve"> </w:t>
              </w:r>
              <w:r w:rsidRPr="00E37CAD">
                <w:rPr>
                  <w:rFonts w:ascii="Arial" w:hAnsi="Arial" w:cs="Arial"/>
                  <w:i/>
                  <w:sz w:val="18"/>
                  <w:szCs w:val="18"/>
                  <w:lang w:eastAsia="ja-JP"/>
                </w:rPr>
                <w:t>maxnoofReportedCells &gt;</w:t>
              </w:r>
            </w:ins>
          </w:p>
        </w:tc>
        <w:tc>
          <w:tcPr>
            <w:tcW w:w="1872" w:type="dxa"/>
          </w:tcPr>
          <w:p w:rsidR="00E37CAD" w:rsidRPr="00E37CAD" w:rsidRDefault="00E37CAD" w:rsidP="00E37CAD">
            <w:pPr>
              <w:keepNext/>
              <w:keepLines/>
              <w:overflowPunct w:val="0"/>
              <w:autoSpaceDE w:val="0"/>
              <w:autoSpaceDN w:val="0"/>
              <w:adjustRightInd w:val="0"/>
              <w:spacing w:after="0"/>
              <w:textAlignment w:val="baseline"/>
              <w:rPr>
                <w:ins w:id="392" w:author="Ericsson User" w:date="2022-01-02T18:52:00Z"/>
                <w:rFonts w:ascii="Arial" w:hAnsi="Arial" w:cs="Arial"/>
                <w:sz w:val="18"/>
                <w:szCs w:val="18"/>
                <w:lang w:eastAsia="ja-JP"/>
              </w:rPr>
            </w:pPr>
          </w:p>
        </w:tc>
        <w:tc>
          <w:tcPr>
            <w:tcW w:w="2880" w:type="dxa"/>
          </w:tcPr>
          <w:p w:rsidR="00E37CAD" w:rsidRPr="00E37CAD" w:rsidRDefault="00E37CAD" w:rsidP="00E37CAD">
            <w:pPr>
              <w:keepNext/>
              <w:keepLines/>
              <w:overflowPunct w:val="0"/>
              <w:autoSpaceDE w:val="0"/>
              <w:autoSpaceDN w:val="0"/>
              <w:adjustRightInd w:val="0"/>
              <w:spacing w:after="0"/>
              <w:textAlignment w:val="baseline"/>
              <w:rPr>
                <w:ins w:id="393" w:author="Ericsson User" w:date="2022-01-02T18:52:00Z"/>
                <w:rFonts w:ascii="Arial" w:hAnsi="Arial" w:cs="Arial"/>
                <w:sz w:val="18"/>
                <w:szCs w:val="18"/>
                <w:lang w:eastAsia="ja-JP"/>
              </w:rPr>
            </w:pPr>
          </w:p>
        </w:tc>
      </w:tr>
      <w:tr w:rsidR="00E37CAD" w:rsidRPr="00E37CAD" w:rsidDel="002F0A7D" w:rsidTr="00685C86">
        <w:trPr>
          <w:ins w:id="394" w:author="Ericsson User" w:date="2022-01-02T18:52:00Z"/>
        </w:trPr>
        <w:tc>
          <w:tcPr>
            <w:tcW w:w="2448" w:type="dxa"/>
          </w:tcPr>
          <w:p w:rsidR="00E37CAD" w:rsidRPr="00E37CAD" w:rsidDel="002F0A7D" w:rsidRDefault="00E37CAD" w:rsidP="00E37CAD">
            <w:pPr>
              <w:keepNext/>
              <w:keepLines/>
              <w:overflowPunct w:val="0"/>
              <w:autoSpaceDE w:val="0"/>
              <w:autoSpaceDN w:val="0"/>
              <w:adjustRightInd w:val="0"/>
              <w:spacing w:after="0"/>
              <w:textAlignment w:val="baseline"/>
              <w:rPr>
                <w:ins w:id="395" w:author="Ericsson User" w:date="2022-01-02T18:52:00Z"/>
                <w:rFonts w:ascii="Arial" w:hAnsi="Arial" w:cs="Arial"/>
                <w:sz w:val="18"/>
                <w:szCs w:val="18"/>
                <w:lang w:eastAsia="ja-JP"/>
              </w:rPr>
            </w:pPr>
          </w:p>
        </w:tc>
        <w:tc>
          <w:tcPr>
            <w:tcW w:w="1080" w:type="dxa"/>
          </w:tcPr>
          <w:p w:rsidR="00E37CAD" w:rsidRPr="00E37CAD" w:rsidDel="002F0A7D" w:rsidRDefault="00E37CAD" w:rsidP="00E37CAD">
            <w:pPr>
              <w:keepNext/>
              <w:keepLines/>
              <w:overflowPunct w:val="0"/>
              <w:autoSpaceDE w:val="0"/>
              <w:autoSpaceDN w:val="0"/>
              <w:adjustRightInd w:val="0"/>
              <w:spacing w:after="0"/>
              <w:textAlignment w:val="baseline"/>
              <w:rPr>
                <w:ins w:id="396" w:author="Ericsson User" w:date="2022-01-02T18:52:00Z"/>
                <w:rFonts w:ascii="Arial" w:hAnsi="Arial" w:cs="Arial"/>
                <w:sz w:val="18"/>
                <w:szCs w:val="18"/>
                <w:lang w:eastAsia="ja-JP"/>
              </w:rPr>
            </w:pPr>
          </w:p>
        </w:tc>
        <w:tc>
          <w:tcPr>
            <w:tcW w:w="1440" w:type="dxa"/>
          </w:tcPr>
          <w:p w:rsidR="00E37CAD" w:rsidRPr="00E37CAD" w:rsidDel="002F0A7D" w:rsidRDefault="00E37CAD" w:rsidP="00E37CAD">
            <w:pPr>
              <w:keepNext/>
              <w:keepLines/>
              <w:overflowPunct w:val="0"/>
              <w:autoSpaceDE w:val="0"/>
              <w:autoSpaceDN w:val="0"/>
              <w:adjustRightInd w:val="0"/>
              <w:spacing w:after="0"/>
              <w:textAlignment w:val="baseline"/>
              <w:rPr>
                <w:ins w:id="397" w:author="Ericsson User" w:date="2022-01-02T18:52:00Z"/>
                <w:rFonts w:ascii="Arial" w:hAnsi="Arial" w:cs="Arial"/>
                <w:i/>
                <w:sz w:val="18"/>
                <w:szCs w:val="18"/>
                <w:lang w:eastAsia="ja-JP"/>
              </w:rPr>
            </w:pPr>
          </w:p>
        </w:tc>
        <w:tc>
          <w:tcPr>
            <w:tcW w:w="1872" w:type="dxa"/>
          </w:tcPr>
          <w:p w:rsidR="00E37CAD" w:rsidRPr="00E37CAD" w:rsidDel="002F0A7D" w:rsidRDefault="00E37CAD" w:rsidP="00E37CAD">
            <w:pPr>
              <w:keepNext/>
              <w:keepLines/>
              <w:overflowPunct w:val="0"/>
              <w:autoSpaceDE w:val="0"/>
              <w:autoSpaceDN w:val="0"/>
              <w:adjustRightInd w:val="0"/>
              <w:spacing w:after="0"/>
              <w:textAlignment w:val="baseline"/>
              <w:rPr>
                <w:ins w:id="398" w:author="Ericsson User" w:date="2022-01-02T18:52:00Z"/>
                <w:rFonts w:ascii="Arial" w:hAnsi="Arial" w:cs="Arial"/>
                <w:sz w:val="18"/>
                <w:szCs w:val="18"/>
                <w:lang w:eastAsia="ja-JP"/>
              </w:rPr>
            </w:pPr>
          </w:p>
        </w:tc>
        <w:tc>
          <w:tcPr>
            <w:tcW w:w="2880" w:type="dxa"/>
          </w:tcPr>
          <w:p w:rsidR="00E37CAD" w:rsidRPr="00E37CAD" w:rsidDel="002F0A7D" w:rsidRDefault="00E37CAD" w:rsidP="00E37CAD">
            <w:pPr>
              <w:keepNext/>
              <w:keepLines/>
              <w:overflowPunct w:val="0"/>
              <w:autoSpaceDE w:val="0"/>
              <w:autoSpaceDN w:val="0"/>
              <w:adjustRightInd w:val="0"/>
              <w:spacing w:after="0"/>
              <w:textAlignment w:val="baseline"/>
              <w:rPr>
                <w:ins w:id="399" w:author="Ericsson User" w:date="2022-01-02T18:52:00Z"/>
                <w:rFonts w:ascii="Arial" w:hAnsi="Arial" w:cs="Arial"/>
                <w:sz w:val="18"/>
                <w:szCs w:val="18"/>
                <w:lang w:eastAsia="ja-JP"/>
              </w:rPr>
            </w:pPr>
          </w:p>
        </w:tc>
      </w:tr>
      <w:tr w:rsidR="00E37CAD" w:rsidRPr="00E37CAD" w:rsidTr="00685C86">
        <w:trPr>
          <w:ins w:id="400" w:author="Ericsson User" w:date="2022-01-02T18:52:00Z"/>
        </w:trPr>
        <w:tc>
          <w:tcPr>
            <w:tcW w:w="2448"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ind w:left="400"/>
              <w:textAlignment w:val="baseline"/>
              <w:rPr>
                <w:ins w:id="401" w:author="Ericsson User" w:date="2022-01-02T18:52:00Z"/>
                <w:rFonts w:ascii="Arial" w:hAnsi="Arial" w:cs="Arial"/>
                <w:sz w:val="18"/>
                <w:szCs w:val="18"/>
                <w:lang w:eastAsia="ja-JP"/>
              </w:rPr>
            </w:pPr>
            <w:ins w:id="402" w:author="Ericsson User" w:date="2022-01-02T18:52:00Z">
              <w:r w:rsidRPr="00E37CAD">
                <w:rPr>
                  <w:rFonts w:ascii="Arial" w:hAnsi="Arial" w:cs="Arial"/>
                  <w:sz w:val="18"/>
                  <w:szCs w:val="18"/>
                  <w:lang w:eastAsia="ja-JP"/>
                </w:rPr>
                <w:t>&gt;&gt;&gt;&gt;Cell ID</w:t>
              </w:r>
            </w:ins>
          </w:p>
        </w:tc>
        <w:tc>
          <w:tcPr>
            <w:tcW w:w="108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403" w:author="Ericsson User" w:date="2022-01-02T18:52:00Z"/>
                <w:rFonts w:ascii="Arial" w:hAnsi="Arial" w:cs="Arial"/>
                <w:sz w:val="18"/>
                <w:szCs w:val="18"/>
                <w:lang w:eastAsia="ja-JP"/>
              </w:rPr>
            </w:pPr>
            <w:ins w:id="404" w:author="Ericsson User" w:date="2022-01-02T18:52:00Z">
              <w:r w:rsidRPr="00E37CAD">
                <w:rPr>
                  <w:rFonts w:ascii="Arial" w:hAnsi="Arial" w:cs="Arial"/>
                  <w:sz w:val="18"/>
                  <w:szCs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405" w:author="Ericsson User" w:date="2022-01-02T18:52:00Z"/>
                <w:rFonts w:ascii="Arial" w:hAnsi="Arial" w:cs="Arial"/>
                <w:i/>
                <w:sz w:val="18"/>
                <w:szCs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406" w:author="Ericsson User" w:date="2022-01-02T18:52:00Z"/>
                <w:rFonts w:ascii="Arial" w:hAnsi="Arial" w:cs="Arial"/>
                <w:sz w:val="18"/>
                <w:szCs w:val="18"/>
                <w:lang w:eastAsia="ja-JP"/>
              </w:rPr>
            </w:pPr>
            <w:ins w:id="407" w:author="Ericsson User" w:date="2022-01-02T18:52:00Z">
              <w:r w:rsidRPr="00E37CAD">
                <w:rPr>
                  <w:rFonts w:ascii="Arial" w:hAnsi="Arial"/>
                  <w:sz w:val="18"/>
                  <w:lang w:eastAsia="ja-JP"/>
                </w:rPr>
                <w:t xml:space="preserve">E-UTRAN CGI </w:t>
              </w:r>
              <w:r w:rsidRPr="00E37CAD">
                <w:rPr>
                  <w:rFonts w:ascii="Arial" w:hAnsi="Arial" w:cs="Arial"/>
                  <w:sz w:val="18"/>
                  <w:szCs w:val="18"/>
                  <w:lang w:eastAsia="ja-JP"/>
                </w:rPr>
                <w:t>9.3.1.9</w:t>
              </w:r>
            </w:ins>
          </w:p>
        </w:tc>
        <w:tc>
          <w:tcPr>
            <w:tcW w:w="288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408" w:author="Ericsson User" w:date="2022-01-02T18:52:00Z"/>
                <w:rFonts w:ascii="Arial" w:hAnsi="Arial" w:cs="Arial"/>
                <w:sz w:val="18"/>
                <w:szCs w:val="18"/>
                <w:lang w:eastAsia="ja-JP"/>
              </w:rPr>
            </w:pPr>
            <w:ins w:id="409" w:author="Ericsson User" w:date="2022-01-02T18:52:00Z">
              <w:r w:rsidRPr="00E37CAD">
                <w:rPr>
                  <w:rFonts w:ascii="Arial" w:hAnsi="Arial" w:cs="Arial"/>
                  <w:sz w:val="18"/>
                  <w:szCs w:val="18"/>
                  <w:lang w:eastAsia="ja-JP"/>
                </w:rPr>
                <w:t>Contains the E-UTRAN CGI IE.</w:t>
              </w:r>
            </w:ins>
          </w:p>
        </w:tc>
      </w:tr>
      <w:tr w:rsidR="00E37CAD" w:rsidRPr="00E37CAD" w:rsidTr="00685C86">
        <w:trPr>
          <w:ins w:id="410" w:author="Ericsson User" w:date="2022-01-02T18:52:00Z"/>
        </w:trPr>
        <w:tc>
          <w:tcPr>
            <w:tcW w:w="2448" w:type="dxa"/>
          </w:tcPr>
          <w:p w:rsidR="00E37CAD" w:rsidRPr="00E37CAD" w:rsidRDefault="00E37CAD" w:rsidP="00E37CAD">
            <w:pPr>
              <w:keepNext/>
              <w:keepLines/>
              <w:overflowPunct w:val="0"/>
              <w:autoSpaceDE w:val="0"/>
              <w:autoSpaceDN w:val="0"/>
              <w:adjustRightInd w:val="0"/>
              <w:spacing w:after="0"/>
              <w:ind w:left="400"/>
              <w:textAlignment w:val="baseline"/>
              <w:rPr>
                <w:ins w:id="411" w:author="Ericsson User" w:date="2022-01-02T18:52:00Z"/>
                <w:rFonts w:ascii="Arial" w:hAnsi="Arial" w:cs="Arial"/>
                <w:sz w:val="18"/>
                <w:szCs w:val="18"/>
                <w:lang w:eastAsia="ja-JP"/>
              </w:rPr>
            </w:pPr>
            <w:ins w:id="412" w:author="Ericsson User" w:date="2022-01-02T18:52:00Z">
              <w:r w:rsidRPr="00E37CAD">
                <w:rPr>
                  <w:rFonts w:ascii="Arial" w:hAnsi="Arial" w:cs="Arial"/>
                  <w:i/>
                  <w:sz w:val="18"/>
                  <w:szCs w:val="18"/>
                  <w:lang w:eastAsia="ja-JP"/>
                </w:rPr>
                <w:t>&gt;</w:t>
              </w:r>
              <w:r w:rsidRPr="00E37CAD">
                <w:rPr>
                  <w:rFonts w:ascii="Arial" w:hAnsi="Arial"/>
                  <w:sz w:val="18"/>
                  <w:lang w:eastAsia="ja-JP"/>
                </w:rPr>
                <w:t>&gt;&gt;&gt;Composite Available Capacity Group</w:t>
              </w:r>
            </w:ins>
          </w:p>
        </w:tc>
        <w:tc>
          <w:tcPr>
            <w:tcW w:w="1080" w:type="dxa"/>
          </w:tcPr>
          <w:p w:rsidR="00E37CAD" w:rsidRPr="00E37CAD" w:rsidDel="001A6668" w:rsidRDefault="00E37CAD" w:rsidP="00E37CAD">
            <w:pPr>
              <w:keepNext/>
              <w:keepLines/>
              <w:overflowPunct w:val="0"/>
              <w:autoSpaceDE w:val="0"/>
              <w:autoSpaceDN w:val="0"/>
              <w:adjustRightInd w:val="0"/>
              <w:spacing w:after="0"/>
              <w:textAlignment w:val="baseline"/>
              <w:rPr>
                <w:ins w:id="413" w:author="Ericsson User" w:date="2022-01-02T18:52:00Z"/>
                <w:rFonts w:ascii="Arial" w:hAnsi="Arial" w:cs="Arial"/>
                <w:sz w:val="18"/>
                <w:szCs w:val="18"/>
                <w:lang w:eastAsia="ja-JP"/>
              </w:rPr>
            </w:pPr>
            <w:ins w:id="414" w:author="Ericsson User" w:date="2022-01-02T18:52:00Z">
              <w:r w:rsidRPr="00E37CAD">
                <w:rPr>
                  <w:rFonts w:ascii="Arial" w:hAnsi="Arial"/>
                  <w:sz w:val="18"/>
                  <w:lang w:eastAsia="ja-JP"/>
                </w:rPr>
                <w:t xml:space="preserve">M </w:t>
              </w:r>
              <w:del w:id="415" w:author="CMCC" w:date="2022-01-06T16:49:00Z">
                <w:r w:rsidRPr="00E37CAD" w:rsidDel="00E37CAD">
                  <w:rPr>
                    <w:rFonts w:ascii="Arial" w:hAnsi="Arial"/>
                    <w:sz w:val="18"/>
                    <w:lang w:eastAsia="ja-JP"/>
                  </w:rPr>
                  <w:delText>[</w:delText>
                </w:r>
                <w:r w:rsidRPr="00E37CAD" w:rsidDel="00E37CAD">
                  <w:rPr>
                    <w:rFonts w:ascii="Arial" w:hAnsi="Arial"/>
                    <w:sz w:val="18"/>
                    <w:highlight w:val="yellow"/>
                    <w:lang w:eastAsia="ja-JP"/>
                  </w:rPr>
                  <w:delText>FFS</w:delText>
                </w:r>
                <w:r w:rsidRPr="00E37CAD" w:rsidDel="00E37CAD">
                  <w:rPr>
                    <w:rFonts w:ascii="Arial" w:hAnsi="Arial"/>
                    <w:sz w:val="18"/>
                    <w:lang w:eastAsia="ja-JP"/>
                  </w:rPr>
                  <w:delText>]</w:delText>
                </w:r>
              </w:del>
            </w:ins>
          </w:p>
        </w:tc>
        <w:tc>
          <w:tcPr>
            <w:tcW w:w="1440" w:type="dxa"/>
          </w:tcPr>
          <w:p w:rsidR="00E37CAD" w:rsidRPr="00E37CAD" w:rsidRDefault="00E37CAD" w:rsidP="00E37CAD">
            <w:pPr>
              <w:keepNext/>
              <w:keepLines/>
              <w:overflowPunct w:val="0"/>
              <w:autoSpaceDE w:val="0"/>
              <w:autoSpaceDN w:val="0"/>
              <w:adjustRightInd w:val="0"/>
              <w:spacing w:after="0"/>
              <w:textAlignment w:val="baseline"/>
              <w:rPr>
                <w:ins w:id="416" w:author="Ericsson User" w:date="2022-01-02T18:52:00Z"/>
                <w:rFonts w:ascii="Arial" w:hAnsi="Arial" w:cs="Arial"/>
                <w:i/>
                <w:sz w:val="18"/>
                <w:szCs w:val="18"/>
                <w:lang w:eastAsia="ja-JP"/>
              </w:rPr>
            </w:pPr>
          </w:p>
        </w:tc>
        <w:tc>
          <w:tcPr>
            <w:tcW w:w="1872" w:type="dxa"/>
          </w:tcPr>
          <w:p w:rsidR="00E37CAD" w:rsidRPr="00E37CAD" w:rsidRDefault="00E37CAD" w:rsidP="00E37CAD">
            <w:pPr>
              <w:keepNext/>
              <w:keepLines/>
              <w:overflowPunct w:val="0"/>
              <w:autoSpaceDE w:val="0"/>
              <w:autoSpaceDN w:val="0"/>
              <w:adjustRightInd w:val="0"/>
              <w:spacing w:after="0"/>
              <w:textAlignment w:val="baseline"/>
              <w:rPr>
                <w:ins w:id="417" w:author="Ericsson User" w:date="2022-01-02T18:52:00Z"/>
                <w:rFonts w:ascii="Arial" w:hAnsi="Arial" w:cs="Arial"/>
                <w:sz w:val="18"/>
                <w:szCs w:val="18"/>
                <w:lang w:eastAsia="ja-JP"/>
              </w:rPr>
            </w:pPr>
          </w:p>
        </w:tc>
        <w:tc>
          <w:tcPr>
            <w:tcW w:w="2880" w:type="dxa"/>
          </w:tcPr>
          <w:p w:rsidR="00E37CAD" w:rsidRPr="00E37CAD" w:rsidRDefault="00E37CAD" w:rsidP="00E37CAD">
            <w:pPr>
              <w:keepNext/>
              <w:keepLines/>
              <w:overflowPunct w:val="0"/>
              <w:autoSpaceDE w:val="0"/>
              <w:autoSpaceDN w:val="0"/>
              <w:adjustRightInd w:val="0"/>
              <w:spacing w:after="0"/>
              <w:textAlignment w:val="baseline"/>
              <w:rPr>
                <w:ins w:id="418" w:author="Ericsson User" w:date="2022-01-02T18:52:00Z"/>
                <w:rFonts w:ascii="Arial" w:hAnsi="Arial" w:cs="Arial"/>
                <w:sz w:val="18"/>
                <w:szCs w:val="18"/>
                <w:lang w:eastAsia="ja-JP"/>
              </w:rPr>
            </w:pPr>
            <w:ins w:id="419" w:author="Ericsson User" w:date="2022-01-02T18:52:00Z">
              <w:r w:rsidRPr="00E37CAD">
                <w:rPr>
                  <w:rFonts w:ascii="Arial" w:hAnsi="Arial" w:cs="Arial"/>
                  <w:sz w:val="18"/>
                  <w:lang w:eastAsia="ja-JP"/>
                </w:rPr>
                <w:t xml:space="preserve">Contains the </w:t>
              </w:r>
              <w:r w:rsidRPr="00E37CAD">
                <w:rPr>
                  <w:rFonts w:ascii="Arial" w:hAnsi="Arial" w:cs="Arial"/>
                  <w:i/>
                  <w:sz w:val="18"/>
                  <w:lang w:eastAsia="ja-JP"/>
                </w:rPr>
                <w:t>Composite Available Capacity Group</w:t>
              </w:r>
              <w:r w:rsidRPr="00E37CAD">
                <w:rPr>
                  <w:rFonts w:ascii="Arial" w:hAnsi="Arial" w:cs="Arial"/>
                  <w:sz w:val="18"/>
                  <w:lang w:eastAsia="ja-JP"/>
                </w:rPr>
                <w:t xml:space="preserve"> IE as defined in TS 36.423</w:t>
              </w:r>
              <w:r w:rsidRPr="00E37CAD">
                <w:rPr>
                  <w:rFonts w:ascii="Arial" w:eastAsia="SimSun" w:hAnsi="Arial" w:cs="Arial" w:hint="eastAsia"/>
                  <w:sz w:val="18"/>
                  <w:lang w:val="en-US" w:eastAsia="zh-CN"/>
                </w:rPr>
                <w:t>[40]</w:t>
              </w:r>
              <w:r w:rsidRPr="00E37CAD">
                <w:rPr>
                  <w:rFonts w:ascii="Arial" w:hAnsi="Arial" w:cs="Arial"/>
                  <w:sz w:val="18"/>
                  <w:lang w:eastAsia="ja-JP"/>
                </w:rPr>
                <w:t>.</w:t>
              </w:r>
            </w:ins>
          </w:p>
        </w:tc>
      </w:tr>
      <w:tr w:rsidR="00E37CAD" w:rsidRPr="00E37CAD" w:rsidTr="00685C86">
        <w:trPr>
          <w:ins w:id="420" w:author="Ericsson User" w:date="2022-01-02T18:52:00Z"/>
        </w:trPr>
        <w:tc>
          <w:tcPr>
            <w:tcW w:w="2448" w:type="dxa"/>
          </w:tcPr>
          <w:p w:rsidR="00E37CAD" w:rsidRPr="00E37CAD" w:rsidRDefault="00E37CAD" w:rsidP="00E37CAD">
            <w:pPr>
              <w:keepNext/>
              <w:keepLines/>
              <w:overflowPunct w:val="0"/>
              <w:autoSpaceDE w:val="0"/>
              <w:autoSpaceDN w:val="0"/>
              <w:adjustRightInd w:val="0"/>
              <w:spacing w:after="0"/>
              <w:ind w:left="400"/>
              <w:textAlignment w:val="baseline"/>
              <w:rPr>
                <w:ins w:id="421" w:author="Ericsson User" w:date="2022-01-02T18:52:00Z"/>
                <w:rFonts w:ascii="Arial" w:hAnsi="Arial" w:cs="Arial"/>
                <w:sz w:val="18"/>
                <w:szCs w:val="18"/>
                <w:lang w:eastAsia="ja-JP"/>
              </w:rPr>
            </w:pPr>
            <w:ins w:id="422" w:author="Ericsson User" w:date="2022-01-02T18:52:00Z">
              <w:r w:rsidRPr="00E37CAD">
                <w:rPr>
                  <w:rFonts w:ascii="Arial" w:hAnsi="Arial"/>
                  <w:sz w:val="18"/>
                  <w:lang w:eastAsia="ja-JP"/>
                </w:rPr>
                <w:t>&gt;&gt;&gt;&gt;</w:t>
              </w:r>
              <w:r w:rsidRPr="00E37CAD">
                <w:rPr>
                  <w:rFonts w:ascii="Arial" w:eastAsia="SimSun" w:hAnsi="Arial" w:hint="eastAsia"/>
                  <w:sz w:val="18"/>
                  <w:lang w:val="en-US" w:eastAsia="zh-CN"/>
                </w:rPr>
                <w:t>Number of Active UEs</w:t>
              </w:r>
            </w:ins>
          </w:p>
        </w:tc>
        <w:tc>
          <w:tcPr>
            <w:tcW w:w="1080" w:type="dxa"/>
          </w:tcPr>
          <w:p w:rsidR="00E37CAD" w:rsidRPr="00E37CAD" w:rsidDel="001A6668" w:rsidRDefault="00E37CAD" w:rsidP="00E37CAD">
            <w:pPr>
              <w:keepNext/>
              <w:keepLines/>
              <w:overflowPunct w:val="0"/>
              <w:autoSpaceDE w:val="0"/>
              <w:autoSpaceDN w:val="0"/>
              <w:adjustRightInd w:val="0"/>
              <w:spacing w:after="0"/>
              <w:textAlignment w:val="baseline"/>
              <w:rPr>
                <w:ins w:id="423" w:author="Ericsson User" w:date="2022-01-02T18:52:00Z"/>
                <w:rFonts w:ascii="Arial" w:hAnsi="Arial" w:cs="Arial"/>
                <w:sz w:val="18"/>
                <w:szCs w:val="18"/>
                <w:lang w:eastAsia="ja-JP"/>
              </w:rPr>
            </w:pPr>
            <w:ins w:id="424" w:author="Ericsson User" w:date="2022-01-02T18:52:00Z">
              <w:r w:rsidRPr="00E37CAD">
                <w:rPr>
                  <w:rFonts w:ascii="Arial" w:eastAsia="SimSun" w:hAnsi="Arial" w:hint="eastAsia"/>
                  <w:sz w:val="18"/>
                  <w:lang w:val="en-US" w:eastAsia="zh-CN"/>
                </w:rPr>
                <w:t>O</w:t>
              </w:r>
            </w:ins>
          </w:p>
        </w:tc>
        <w:tc>
          <w:tcPr>
            <w:tcW w:w="1440" w:type="dxa"/>
          </w:tcPr>
          <w:p w:rsidR="00E37CAD" w:rsidRPr="00E37CAD" w:rsidRDefault="00E37CAD" w:rsidP="00E37CAD">
            <w:pPr>
              <w:keepNext/>
              <w:keepLines/>
              <w:overflowPunct w:val="0"/>
              <w:autoSpaceDE w:val="0"/>
              <w:autoSpaceDN w:val="0"/>
              <w:adjustRightInd w:val="0"/>
              <w:spacing w:after="0"/>
              <w:textAlignment w:val="baseline"/>
              <w:rPr>
                <w:ins w:id="425" w:author="Ericsson User" w:date="2022-01-02T18:52:00Z"/>
                <w:rFonts w:ascii="Arial" w:hAnsi="Arial" w:cs="Arial"/>
                <w:i/>
                <w:sz w:val="18"/>
                <w:szCs w:val="18"/>
                <w:lang w:eastAsia="ja-JP"/>
              </w:rPr>
            </w:pPr>
          </w:p>
        </w:tc>
        <w:tc>
          <w:tcPr>
            <w:tcW w:w="1872" w:type="dxa"/>
          </w:tcPr>
          <w:p w:rsidR="00E37CAD" w:rsidRPr="00E37CAD" w:rsidRDefault="00E37CAD" w:rsidP="00E37CAD">
            <w:pPr>
              <w:keepNext/>
              <w:keepLines/>
              <w:overflowPunct w:val="0"/>
              <w:autoSpaceDE w:val="0"/>
              <w:autoSpaceDN w:val="0"/>
              <w:adjustRightInd w:val="0"/>
              <w:spacing w:after="0"/>
              <w:textAlignment w:val="baseline"/>
              <w:rPr>
                <w:ins w:id="426" w:author="Ericsson User" w:date="2022-01-02T18:52:00Z"/>
                <w:rFonts w:ascii="Arial" w:hAnsi="Arial" w:cs="Arial"/>
                <w:sz w:val="18"/>
                <w:szCs w:val="18"/>
                <w:lang w:eastAsia="ja-JP"/>
              </w:rPr>
            </w:pPr>
          </w:p>
        </w:tc>
        <w:tc>
          <w:tcPr>
            <w:tcW w:w="2880" w:type="dxa"/>
          </w:tcPr>
          <w:p w:rsidR="00E37CAD" w:rsidRPr="00E37CAD" w:rsidRDefault="00E37CAD" w:rsidP="00E37CAD">
            <w:pPr>
              <w:keepNext/>
              <w:keepLines/>
              <w:overflowPunct w:val="0"/>
              <w:autoSpaceDE w:val="0"/>
              <w:autoSpaceDN w:val="0"/>
              <w:adjustRightInd w:val="0"/>
              <w:spacing w:after="0"/>
              <w:textAlignment w:val="baseline"/>
              <w:rPr>
                <w:ins w:id="427" w:author="Ericsson User" w:date="2022-01-02T18:52:00Z"/>
                <w:rFonts w:ascii="Arial" w:hAnsi="Arial" w:cs="Arial"/>
                <w:sz w:val="18"/>
                <w:szCs w:val="18"/>
                <w:lang w:eastAsia="ja-JP"/>
              </w:rPr>
            </w:pPr>
            <w:ins w:id="428" w:author="Ericsson User" w:date="2022-01-02T18:52:00Z">
              <w:r w:rsidRPr="00E37CAD">
                <w:rPr>
                  <w:rFonts w:ascii="Arial" w:eastAsia="楷体" w:hAnsi="Arial" w:cs="Arial"/>
                  <w:sz w:val="18"/>
                  <w:szCs w:val="18"/>
                  <w:lang w:eastAsia="ja-JP"/>
                </w:rPr>
                <w:t xml:space="preserve">Contains the </w:t>
              </w:r>
              <w:r w:rsidRPr="00E37CAD">
                <w:rPr>
                  <w:rFonts w:ascii="Arial" w:eastAsia="楷体" w:hAnsi="Arial" w:cs="Arial" w:hint="eastAsia"/>
                  <w:i/>
                  <w:iCs/>
                  <w:sz w:val="18"/>
                  <w:szCs w:val="18"/>
                  <w:lang w:val="en-US" w:eastAsia="zh-CN"/>
                </w:rPr>
                <w:t xml:space="preserve">Number of Active UEs </w:t>
              </w:r>
              <w:r w:rsidRPr="00E37CAD">
                <w:rPr>
                  <w:rFonts w:ascii="Arial" w:eastAsia="楷体" w:hAnsi="Arial" w:cs="Arial"/>
                  <w:i/>
                  <w:iCs/>
                  <w:sz w:val="18"/>
                  <w:szCs w:val="18"/>
                  <w:lang w:eastAsia="ja-JP"/>
                </w:rPr>
                <w:t xml:space="preserve"> </w:t>
              </w:r>
              <w:r w:rsidRPr="00E37CAD">
                <w:rPr>
                  <w:rFonts w:ascii="Arial" w:eastAsia="楷体" w:hAnsi="Arial" w:cs="Arial"/>
                  <w:sz w:val="18"/>
                  <w:szCs w:val="18"/>
                  <w:lang w:eastAsia="ja-JP"/>
                </w:rPr>
                <w:t>IE</w:t>
              </w:r>
              <w:r w:rsidRPr="00E37CAD">
                <w:rPr>
                  <w:rFonts w:ascii="Arial" w:eastAsia="SimSun" w:hAnsi="Arial" w:hint="eastAsia"/>
                  <w:sz w:val="18"/>
                  <w:lang w:val="en-US" w:eastAsia="zh-CN"/>
                </w:rPr>
                <w:t xml:space="preserve"> a</w:t>
              </w:r>
              <w:r w:rsidRPr="00E37CAD">
                <w:rPr>
                  <w:rFonts w:ascii="Arial" w:hAnsi="Arial" w:hint="eastAsia"/>
                  <w:sz w:val="18"/>
                  <w:lang w:eastAsia="zh-CN"/>
                </w:rPr>
                <w:t xml:space="preserve">s defined in TS 36.314. </w:t>
              </w:r>
            </w:ins>
          </w:p>
        </w:tc>
      </w:tr>
      <w:tr w:rsidR="00E37CAD" w:rsidRPr="00E37CAD" w:rsidTr="00685C86">
        <w:trPr>
          <w:ins w:id="429" w:author="CMCC" w:date="2022-01-06T16:50:00Z"/>
        </w:trPr>
        <w:tc>
          <w:tcPr>
            <w:tcW w:w="2448" w:type="dxa"/>
            <w:tcBorders>
              <w:top w:val="single" w:sz="4" w:space="0" w:color="auto"/>
              <w:left w:val="single" w:sz="4" w:space="0" w:color="auto"/>
              <w:bottom w:val="single" w:sz="4" w:space="0" w:color="auto"/>
              <w:right w:val="single" w:sz="4" w:space="0" w:color="auto"/>
            </w:tcBorders>
          </w:tcPr>
          <w:p w:rsidR="00E37CAD" w:rsidRPr="00E37CAD" w:rsidRDefault="00E37CAD" w:rsidP="00685C86">
            <w:pPr>
              <w:keepNext/>
              <w:keepLines/>
              <w:overflowPunct w:val="0"/>
              <w:autoSpaceDE w:val="0"/>
              <w:autoSpaceDN w:val="0"/>
              <w:adjustRightInd w:val="0"/>
              <w:spacing w:after="0"/>
              <w:ind w:left="400"/>
              <w:textAlignment w:val="baseline"/>
              <w:rPr>
                <w:ins w:id="430" w:author="CMCC" w:date="2022-01-06T16:50:00Z"/>
                <w:rFonts w:ascii="Arial" w:hAnsi="Arial" w:cs="Arial"/>
                <w:i/>
                <w:sz w:val="18"/>
                <w:szCs w:val="18"/>
                <w:lang w:eastAsia="ja-JP"/>
              </w:rPr>
            </w:pPr>
            <w:ins w:id="431" w:author="CMCC" w:date="2022-01-06T16:50:00Z">
              <w:r w:rsidRPr="00E37CAD">
                <w:rPr>
                  <w:rFonts w:ascii="Arial" w:hAnsi="Arial"/>
                  <w:sz w:val="18"/>
                  <w:lang w:eastAsia="ja-JP"/>
                </w:rPr>
                <w:t>&gt;&gt;&gt;&gt;RRC Connections</w:t>
              </w:r>
            </w:ins>
          </w:p>
        </w:tc>
        <w:tc>
          <w:tcPr>
            <w:tcW w:w="1080" w:type="dxa"/>
            <w:tcBorders>
              <w:top w:val="single" w:sz="4" w:space="0" w:color="auto"/>
              <w:left w:val="single" w:sz="4" w:space="0" w:color="auto"/>
              <w:bottom w:val="single" w:sz="4" w:space="0" w:color="auto"/>
              <w:right w:val="single" w:sz="4" w:space="0" w:color="auto"/>
            </w:tcBorders>
          </w:tcPr>
          <w:p w:rsidR="00E37CAD" w:rsidRPr="00E37CAD" w:rsidRDefault="00E37CAD" w:rsidP="00685C86">
            <w:pPr>
              <w:keepNext/>
              <w:keepLines/>
              <w:overflowPunct w:val="0"/>
              <w:autoSpaceDE w:val="0"/>
              <w:autoSpaceDN w:val="0"/>
              <w:adjustRightInd w:val="0"/>
              <w:spacing w:after="0"/>
              <w:textAlignment w:val="baseline"/>
              <w:rPr>
                <w:ins w:id="432" w:author="CMCC" w:date="2022-01-06T16:50:00Z"/>
                <w:rFonts w:ascii="Arial" w:hAnsi="Arial" w:cs="Arial"/>
                <w:sz w:val="18"/>
                <w:szCs w:val="18"/>
                <w:lang w:eastAsia="ja-JP"/>
              </w:rPr>
            </w:pPr>
            <w:ins w:id="433" w:author="CMCC" w:date="2022-01-06T16:50:00Z">
              <w:r w:rsidRPr="00E37CAD">
                <w:rPr>
                  <w:rFonts w:ascii="Arial" w:eastAsia="SimSun" w:hAnsi="Arial" w:hint="eastAsia"/>
                  <w:sz w:val="18"/>
                  <w:lang w:val="en-US" w:eastAsia="zh-CN"/>
                </w:rPr>
                <w:t>O</w:t>
              </w:r>
            </w:ins>
          </w:p>
        </w:tc>
        <w:tc>
          <w:tcPr>
            <w:tcW w:w="1440" w:type="dxa"/>
            <w:tcBorders>
              <w:top w:val="single" w:sz="4" w:space="0" w:color="auto"/>
              <w:left w:val="single" w:sz="4" w:space="0" w:color="auto"/>
              <w:bottom w:val="single" w:sz="4" w:space="0" w:color="auto"/>
              <w:right w:val="single" w:sz="4" w:space="0" w:color="auto"/>
            </w:tcBorders>
          </w:tcPr>
          <w:p w:rsidR="00E37CAD" w:rsidRPr="00E37CAD" w:rsidRDefault="00E37CAD" w:rsidP="00685C86">
            <w:pPr>
              <w:keepNext/>
              <w:keepLines/>
              <w:overflowPunct w:val="0"/>
              <w:autoSpaceDE w:val="0"/>
              <w:autoSpaceDN w:val="0"/>
              <w:adjustRightInd w:val="0"/>
              <w:spacing w:after="0"/>
              <w:textAlignment w:val="baseline"/>
              <w:rPr>
                <w:ins w:id="434" w:author="CMCC" w:date="2022-01-06T16:50:00Z"/>
                <w:rFonts w:ascii="Arial" w:hAnsi="Arial" w:cs="Arial"/>
                <w:i/>
                <w:sz w:val="18"/>
                <w:szCs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E37CAD" w:rsidRPr="00E37CAD" w:rsidRDefault="00E37CAD" w:rsidP="00685C86">
            <w:pPr>
              <w:keepNext/>
              <w:keepLines/>
              <w:overflowPunct w:val="0"/>
              <w:autoSpaceDE w:val="0"/>
              <w:autoSpaceDN w:val="0"/>
              <w:adjustRightInd w:val="0"/>
              <w:spacing w:after="0"/>
              <w:textAlignment w:val="baseline"/>
              <w:rPr>
                <w:ins w:id="435" w:author="CMCC" w:date="2022-01-06T16:50:00Z"/>
                <w:rFonts w:ascii="Arial" w:hAnsi="Arial" w:cs="Arial"/>
                <w:noProof/>
                <w:sz w:val="18"/>
                <w:szCs w:val="18"/>
                <w:lang w:eastAsia="ja-JP"/>
              </w:rPr>
            </w:pPr>
          </w:p>
        </w:tc>
        <w:tc>
          <w:tcPr>
            <w:tcW w:w="2880" w:type="dxa"/>
            <w:tcBorders>
              <w:top w:val="single" w:sz="4" w:space="0" w:color="auto"/>
              <w:left w:val="single" w:sz="4" w:space="0" w:color="auto"/>
              <w:bottom w:val="single" w:sz="4" w:space="0" w:color="auto"/>
              <w:right w:val="single" w:sz="4" w:space="0" w:color="auto"/>
            </w:tcBorders>
          </w:tcPr>
          <w:p w:rsidR="00E37CAD" w:rsidRPr="00E37CAD" w:rsidRDefault="00E37CAD" w:rsidP="00685C86">
            <w:pPr>
              <w:keepNext/>
              <w:keepLines/>
              <w:overflowPunct w:val="0"/>
              <w:autoSpaceDE w:val="0"/>
              <w:autoSpaceDN w:val="0"/>
              <w:adjustRightInd w:val="0"/>
              <w:spacing w:after="0"/>
              <w:textAlignment w:val="baseline"/>
              <w:rPr>
                <w:ins w:id="436" w:author="CMCC" w:date="2022-01-06T16:50:00Z"/>
                <w:rFonts w:ascii="Arial" w:hAnsi="Arial" w:cs="Arial"/>
                <w:sz w:val="18"/>
                <w:szCs w:val="18"/>
                <w:lang w:eastAsia="ja-JP"/>
              </w:rPr>
            </w:pPr>
            <w:ins w:id="437" w:author="CMCC" w:date="2022-01-06T16:50:00Z">
              <w:r w:rsidRPr="00E37CAD">
                <w:rPr>
                  <w:rFonts w:ascii="Arial" w:eastAsia="楷体" w:hAnsi="Arial" w:cs="Arial"/>
                  <w:sz w:val="18"/>
                  <w:szCs w:val="18"/>
                  <w:lang w:eastAsia="ja-JP"/>
                </w:rPr>
                <w:t xml:space="preserve">Contains the </w:t>
              </w:r>
              <w:r w:rsidRPr="00E37CAD">
                <w:rPr>
                  <w:rFonts w:ascii="Arial" w:eastAsia="楷体" w:hAnsi="Arial" w:cs="Arial" w:hint="eastAsia"/>
                  <w:i/>
                  <w:sz w:val="18"/>
                  <w:szCs w:val="18"/>
                  <w:lang w:val="en-US" w:eastAsia="zh-CN"/>
                </w:rPr>
                <w:t xml:space="preserve">RRC Connections </w:t>
              </w:r>
              <w:r w:rsidRPr="00E37CAD">
                <w:rPr>
                  <w:rFonts w:ascii="Arial" w:eastAsia="楷体" w:hAnsi="Arial" w:cs="Arial"/>
                  <w:sz w:val="18"/>
                  <w:szCs w:val="18"/>
                  <w:lang w:eastAsia="ja-JP"/>
                </w:rPr>
                <w:t xml:space="preserve"> IE as defined in TS 3</w:t>
              </w:r>
              <w:r w:rsidRPr="00E37CAD">
                <w:rPr>
                  <w:rFonts w:ascii="Arial" w:eastAsia="楷体" w:hAnsi="Arial" w:cs="Arial" w:hint="eastAsia"/>
                  <w:sz w:val="18"/>
                  <w:szCs w:val="18"/>
                  <w:lang w:val="en-US" w:eastAsia="zh-CN"/>
                </w:rPr>
                <w:t>8</w:t>
              </w:r>
              <w:r w:rsidRPr="00E37CAD">
                <w:rPr>
                  <w:rFonts w:ascii="Arial" w:eastAsia="楷体" w:hAnsi="Arial" w:cs="Arial"/>
                  <w:sz w:val="18"/>
                  <w:szCs w:val="18"/>
                  <w:lang w:eastAsia="ja-JP"/>
                </w:rPr>
                <w:t>.423</w:t>
              </w:r>
              <w:r w:rsidRPr="00E37CAD">
                <w:rPr>
                  <w:rFonts w:ascii="Arial" w:eastAsia="楷体" w:hAnsi="Arial" w:cs="Arial"/>
                  <w:sz w:val="18"/>
                  <w:szCs w:val="18"/>
                  <w:lang w:val="en-US" w:eastAsia="zh-CN"/>
                </w:rPr>
                <w:t>[</w:t>
              </w:r>
              <w:r w:rsidRPr="00E37CAD">
                <w:rPr>
                  <w:rFonts w:ascii="Arial" w:eastAsia="楷体" w:hAnsi="Arial" w:cs="Arial" w:hint="eastAsia"/>
                  <w:sz w:val="18"/>
                  <w:szCs w:val="18"/>
                  <w:lang w:val="en-US" w:eastAsia="zh-CN"/>
                </w:rPr>
                <w:t>24</w:t>
              </w:r>
              <w:r w:rsidRPr="00E37CAD">
                <w:rPr>
                  <w:rFonts w:ascii="Arial" w:eastAsia="楷体" w:hAnsi="Arial" w:cs="Arial"/>
                  <w:sz w:val="18"/>
                  <w:szCs w:val="18"/>
                  <w:lang w:val="en-US" w:eastAsia="zh-CN"/>
                </w:rPr>
                <w:t>]</w:t>
              </w:r>
              <w:r w:rsidRPr="00E37CAD">
                <w:rPr>
                  <w:rFonts w:ascii="Arial" w:eastAsia="楷体" w:hAnsi="Arial" w:cs="Arial" w:hint="eastAsia"/>
                  <w:sz w:val="18"/>
                  <w:szCs w:val="18"/>
                  <w:lang w:val="en-US" w:eastAsia="zh-CN"/>
                </w:rPr>
                <w:t>.</w:t>
              </w:r>
            </w:ins>
          </w:p>
        </w:tc>
      </w:tr>
      <w:tr w:rsidR="00E37CAD" w:rsidRPr="000D655B" w:rsidTr="00685C86">
        <w:trPr>
          <w:ins w:id="438" w:author="CMCC" w:date="2022-01-06T16:56:00Z"/>
        </w:trPr>
        <w:tc>
          <w:tcPr>
            <w:tcW w:w="2448" w:type="dxa"/>
          </w:tcPr>
          <w:p w:rsidR="00E37CAD" w:rsidRPr="000D655B" w:rsidRDefault="00E37CAD" w:rsidP="001046E1">
            <w:pPr>
              <w:keepNext/>
              <w:keepLines/>
              <w:overflowPunct w:val="0"/>
              <w:autoSpaceDE w:val="0"/>
              <w:autoSpaceDN w:val="0"/>
              <w:adjustRightInd w:val="0"/>
              <w:spacing w:after="0"/>
              <w:ind w:left="400"/>
              <w:textAlignment w:val="baseline"/>
              <w:rPr>
                <w:ins w:id="439" w:author="CMCC" w:date="2022-01-06T16:56:00Z"/>
                <w:rFonts w:ascii="Arial" w:hAnsi="Arial"/>
                <w:sz w:val="18"/>
                <w:lang w:eastAsia="zh-CN"/>
              </w:rPr>
            </w:pPr>
            <w:ins w:id="440" w:author="CMCC" w:date="2022-01-06T16:56:00Z">
              <w:r w:rsidRPr="001046E1">
                <w:rPr>
                  <w:rFonts w:ascii="Arial" w:hAnsi="Arial" w:cs="Arial" w:hint="eastAsia"/>
                  <w:i/>
                  <w:sz w:val="18"/>
                  <w:szCs w:val="18"/>
                  <w:lang w:eastAsia="ja-JP"/>
                </w:rPr>
                <w:t>&gt;&gt;</w:t>
              </w:r>
              <w:r w:rsidR="001046E1" w:rsidRPr="001046E1">
                <w:rPr>
                  <w:rFonts w:ascii="Arial" w:hAnsi="Arial" w:cs="Arial" w:hint="eastAsia"/>
                  <w:i/>
                  <w:sz w:val="18"/>
                  <w:szCs w:val="18"/>
                  <w:lang w:eastAsia="ja-JP"/>
                </w:rPr>
                <w:t>&gt;</w:t>
              </w:r>
              <w:r w:rsidRPr="001046E1">
                <w:rPr>
                  <w:rFonts w:ascii="Arial" w:hAnsi="Arial" w:cs="Arial" w:hint="eastAsia"/>
                  <w:i/>
                  <w:sz w:val="18"/>
                  <w:szCs w:val="18"/>
                  <w:lang w:eastAsia="ja-JP"/>
                </w:rPr>
                <w:t xml:space="preserve">&gt; </w:t>
              </w:r>
              <w:r w:rsidRPr="001046E1">
                <w:rPr>
                  <w:rFonts w:ascii="Arial" w:hAnsi="Arial" w:cs="Arial" w:hint="eastAsia"/>
                  <w:sz w:val="18"/>
                  <w:szCs w:val="18"/>
                  <w:lang w:eastAsia="ja-JP"/>
                </w:rPr>
                <w:t>Radio Resource Status</w:t>
              </w:r>
            </w:ins>
          </w:p>
        </w:tc>
        <w:tc>
          <w:tcPr>
            <w:tcW w:w="1080" w:type="dxa"/>
          </w:tcPr>
          <w:p w:rsidR="00E37CAD" w:rsidRPr="000D655B" w:rsidRDefault="00E37CAD" w:rsidP="00685C86">
            <w:pPr>
              <w:keepNext/>
              <w:keepLines/>
              <w:spacing w:after="0"/>
              <w:rPr>
                <w:ins w:id="441" w:author="CMCC" w:date="2022-01-06T16:56:00Z"/>
                <w:rFonts w:ascii="Arial" w:hAnsi="Arial"/>
                <w:sz w:val="18"/>
                <w:lang w:eastAsia="zh-CN"/>
              </w:rPr>
            </w:pPr>
            <w:ins w:id="442" w:author="CMCC" w:date="2022-01-06T16:56:00Z">
              <w:r w:rsidRPr="000D655B">
                <w:rPr>
                  <w:rFonts w:ascii="Arial" w:hAnsi="Arial" w:hint="eastAsia"/>
                  <w:sz w:val="18"/>
                  <w:lang w:eastAsia="zh-CN"/>
                </w:rPr>
                <w:t>O</w:t>
              </w:r>
            </w:ins>
          </w:p>
        </w:tc>
        <w:tc>
          <w:tcPr>
            <w:tcW w:w="1440" w:type="dxa"/>
          </w:tcPr>
          <w:p w:rsidR="00E37CAD" w:rsidRPr="000D655B" w:rsidRDefault="00E37CAD" w:rsidP="00685C86">
            <w:pPr>
              <w:keepNext/>
              <w:keepLines/>
              <w:spacing w:after="0"/>
              <w:rPr>
                <w:ins w:id="443" w:author="CMCC" w:date="2022-01-06T16:56:00Z"/>
                <w:rFonts w:ascii="Arial" w:eastAsia="Times New Roman" w:hAnsi="Arial"/>
                <w:i/>
                <w:sz w:val="18"/>
                <w:lang w:eastAsia="ja-JP"/>
              </w:rPr>
            </w:pPr>
          </w:p>
        </w:tc>
        <w:tc>
          <w:tcPr>
            <w:tcW w:w="1872" w:type="dxa"/>
          </w:tcPr>
          <w:p w:rsidR="00E37CAD" w:rsidRPr="000D655B" w:rsidRDefault="00E37CAD" w:rsidP="00685C86">
            <w:pPr>
              <w:keepNext/>
              <w:keepLines/>
              <w:spacing w:after="0"/>
              <w:rPr>
                <w:ins w:id="444" w:author="CMCC" w:date="2022-01-06T16:56:00Z"/>
                <w:rFonts w:ascii="Arial" w:eastAsia="Times New Roman" w:hAnsi="Arial"/>
                <w:sz w:val="18"/>
                <w:lang w:eastAsia="ja-JP"/>
              </w:rPr>
            </w:pPr>
          </w:p>
        </w:tc>
        <w:tc>
          <w:tcPr>
            <w:tcW w:w="2880" w:type="dxa"/>
          </w:tcPr>
          <w:p w:rsidR="00E37CAD" w:rsidRPr="000D655B" w:rsidRDefault="00E37CAD" w:rsidP="00685C86">
            <w:pPr>
              <w:keepNext/>
              <w:keepLines/>
              <w:spacing w:after="0"/>
              <w:rPr>
                <w:ins w:id="445" w:author="CMCC" w:date="2022-01-06T16:56:00Z"/>
                <w:rFonts w:ascii="Arial" w:eastAsia="Times New Roman" w:hAnsi="Arial"/>
                <w:sz w:val="18"/>
                <w:lang w:eastAsia="ja-JP"/>
              </w:rPr>
            </w:pPr>
            <w:ins w:id="446" w:author="CMCC" w:date="2022-01-06T16:56:00Z">
              <w:r w:rsidRPr="000D655B">
                <w:rPr>
                  <w:rFonts w:ascii="Arial" w:eastAsia="Times New Roman" w:hAnsi="Arial"/>
                  <w:sz w:val="18"/>
                  <w:lang w:eastAsia="ja-JP"/>
                </w:rPr>
                <w:t xml:space="preserve">Contains the </w:t>
              </w:r>
              <w:r w:rsidRPr="000D655B">
                <w:rPr>
                  <w:rFonts w:ascii="Arial" w:hAnsi="Arial" w:hint="eastAsia"/>
                  <w:i/>
                  <w:sz w:val="18"/>
                  <w:lang w:eastAsia="zh-CN"/>
                </w:rPr>
                <w:t xml:space="preserve">Radio Resource Status </w:t>
              </w:r>
              <w:r w:rsidRPr="000D655B">
                <w:rPr>
                  <w:rFonts w:ascii="Arial" w:eastAsia="Times New Roman" w:hAnsi="Arial"/>
                  <w:sz w:val="18"/>
                  <w:lang w:eastAsia="ja-JP"/>
                </w:rPr>
                <w:t>IE as defined in TS 36.423 [</w:t>
              </w:r>
              <w:r w:rsidRPr="000D655B">
                <w:rPr>
                  <w:rFonts w:ascii="Arial" w:hAnsi="Arial" w:hint="eastAsia"/>
                  <w:sz w:val="18"/>
                  <w:lang w:eastAsia="zh-CN"/>
                </w:rPr>
                <w:t>40</w:t>
              </w:r>
              <w:r w:rsidRPr="000D655B">
                <w:rPr>
                  <w:rFonts w:ascii="Arial" w:eastAsia="Times New Roman" w:hAnsi="Arial"/>
                  <w:sz w:val="18"/>
                  <w:lang w:eastAsia="ja-JP"/>
                </w:rPr>
                <w:t>].</w:t>
              </w:r>
            </w:ins>
          </w:p>
        </w:tc>
      </w:tr>
      <w:tr w:rsidR="00E37CAD" w:rsidRPr="00E37CAD" w:rsidTr="00685C86">
        <w:trPr>
          <w:ins w:id="447" w:author="Ericsson User" w:date="2022-01-02T18:52:00Z"/>
        </w:trPr>
        <w:tc>
          <w:tcPr>
            <w:tcW w:w="2448" w:type="dxa"/>
          </w:tcPr>
          <w:p w:rsidR="00E37CAD" w:rsidRPr="00E37CAD" w:rsidRDefault="00E37CAD" w:rsidP="00E37CAD">
            <w:pPr>
              <w:keepNext/>
              <w:keepLines/>
              <w:overflowPunct w:val="0"/>
              <w:autoSpaceDE w:val="0"/>
              <w:autoSpaceDN w:val="0"/>
              <w:adjustRightInd w:val="0"/>
              <w:spacing w:after="0"/>
              <w:ind w:left="100"/>
              <w:textAlignment w:val="baseline"/>
              <w:rPr>
                <w:ins w:id="448" w:author="Ericsson User" w:date="2022-01-02T18:52:00Z"/>
                <w:rFonts w:ascii="Arial" w:hAnsi="Arial" w:cs="Arial"/>
                <w:sz w:val="18"/>
                <w:szCs w:val="18"/>
                <w:lang w:eastAsia="ja-JP"/>
              </w:rPr>
            </w:pPr>
            <w:ins w:id="449" w:author="Ericsson User" w:date="2022-01-02T18:52:00Z">
              <w:r w:rsidRPr="00E37CAD">
                <w:rPr>
                  <w:rFonts w:ascii="Arial" w:hAnsi="Arial" w:cs="Arial"/>
                  <w:i/>
                  <w:sz w:val="18"/>
                  <w:szCs w:val="18"/>
                  <w:lang w:eastAsia="ja-JP"/>
                </w:rPr>
                <w:t>&gt;NG-RAN</w:t>
              </w:r>
            </w:ins>
          </w:p>
        </w:tc>
        <w:tc>
          <w:tcPr>
            <w:tcW w:w="1080" w:type="dxa"/>
          </w:tcPr>
          <w:p w:rsidR="00E37CAD" w:rsidRPr="00E37CAD" w:rsidRDefault="00E37CAD" w:rsidP="00E37CAD">
            <w:pPr>
              <w:keepNext/>
              <w:keepLines/>
              <w:overflowPunct w:val="0"/>
              <w:autoSpaceDE w:val="0"/>
              <w:autoSpaceDN w:val="0"/>
              <w:adjustRightInd w:val="0"/>
              <w:spacing w:after="0"/>
              <w:textAlignment w:val="baseline"/>
              <w:rPr>
                <w:ins w:id="450" w:author="Ericsson User" w:date="2022-01-02T18:52:00Z"/>
                <w:rFonts w:ascii="Arial" w:hAnsi="Arial" w:cs="Arial"/>
                <w:sz w:val="18"/>
                <w:szCs w:val="18"/>
                <w:lang w:eastAsia="ja-JP"/>
              </w:rPr>
            </w:pPr>
          </w:p>
        </w:tc>
        <w:tc>
          <w:tcPr>
            <w:tcW w:w="1440" w:type="dxa"/>
          </w:tcPr>
          <w:p w:rsidR="00E37CAD" w:rsidRPr="00E37CAD" w:rsidRDefault="00E37CAD" w:rsidP="00E37CAD">
            <w:pPr>
              <w:keepNext/>
              <w:keepLines/>
              <w:overflowPunct w:val="0"/>
              <w:autoSpaceDE w:val="0"/>
              <w:autoSpaceDN w:val="0"/>
              <w:adjustRightInd w:val="0"/>
              <w:spacing w:after="0"/>
              <w:textAlignment w:val="baseline"/>
              <w:rPr>
                <w:ins w:id="451" w:author="Ericsson User" w:date="2022-01-02T18:52:00Z"/>
                <w:rFonts w:ascii="Arial" w:hAnsi="Arial" w:cs="Arial"/>
                <w:i/>
                <w:sz w:val="18"/>
                <w:szCs w:val="18"/>
                <w:lang w:eastAsia="ja-JP"/>
              </w:rPr>
            </w:pPr>
          </w:p>
        </w:tc>
        <w:tc>
          <w:tcPr>
            <w:tcW w:w="1872" w:type="dxa"/>
          </w:tcPr>
          <w:p w:rsidR="00E37CAD" w:rsidRPr="00E37CAD" w:rsidRDefault="00E37CAD" w:rsidP="00E37CAD">
            <w:pPr>
              <w:keepNext/>
              <w:keepLines/>
              <w:overflowPunct w:val="0"/>
              <w:autoSpaceDE w:val="0"/>
              <w:autoSpaceDN w:val="0"/>
              <w:adjustRightInd w:val="0"/>
              <w:spacing w:after="0"/>
              <w:textAlignment w:val="baseline"/>
              <w:rPr>
                <w:ins w:id="452" w:author="Ericsson User" w:date="2022-01-02T18:52:00Z"/>
                <w:rFonts w:ascii="Arial" w:hAnsi="Arial" w:cs="Arial"/>
                <w:sz w:val="18"/>
                <w:szCs w:val="18"/>
                <w:lang w:eastAsia="ja-JP"/>
              </w:rPr>
            </w:pPr>
          </w:p>
        </w:tc>
        <w:tc>
          <w:tcPr>
            <w:tcW w:w="2880" w:type="dxa"/>
          </w:tcPr>
          <w:p w:rsidR="00E37CAD" w:rsidRPr="00E37CAD" w:rsidRDefault="00E37CAD" w:rsidP="00E37CAD">
            <w:pPr>
              <w:keepNext/>
              <w:keepLines/>
              <w:overflowPunct w:val="0"/>
              <w:autoSpaceDE w:val="0"/>
              <w:autoSpaceDN w:val="0"/>
              <w:adjustRightInd w:val="0"/>
              <w:spacing w:after="0"/>
              <w:textAlignment w:val="baseline"/>
              <w:rPr>
                <w:ins w:id="453" w:author="Ericsson User" w:date="2022-01-02T18:52:00Z"/>
                <w:rFonts w:ascii="Arial" w:hAnsi="Arial" w:cs="Arial"/>
                <w:sz w:val="18"/>
                <w:szCs w:val="18"/>
                <w:lang w:eastAsia="ja-JP"/>
              </w:rPr>
            </w:pPr>
          </w:p>
        </w:tc>
      </w:tr>
      <w:tr w:rsidR="00E37CAD" w:rsidRPr="00E37CAD" w:rsidTr="00685C86">
        <w:trPr>
          <w:ins w:id="454" w:author="Ericsson User" w:date="2022-01-02T18:52:00Z"/>
        </w:trPr>
        <w:tc>
          <w:tcPr>
            <w:tcW w:w="2448" w:type="dxa"/>
          </w:tcPr>
          <w:p w:rsidR="00E37CAD" w:rsidRPr="00E37CAD" w:rsidRDefault="00E37CAD" w:rsidP="00E37CAD">
            <w:pPr>
              <w:keepNext/>
              <w:keepLines/>
              <w:overflowPunct w:val="0"/>
              <w:autoSpaceDE w:val="0"/>
              <w:autoSpaceDN w:val="0"/>
              <w:adjustRightInd w:val="0"/>
              <w:spacing w:after="0"/>
              <w:ind w:left="200"/>
              <w:textAlignment w:val="baseline"/>
              <w:rPr>
                <w:ins w:id="455" w:author="Ericsson User" w:date="2022-01-02T18:52:00Z"/>
                <w:rFonts w:ascii="Arial" w:hAnsi="Arial" w:cs="Arial"/>
                <w:i/>
                <w:sz w:val="18"/>
                <w:szCs w:val="18"/>
                <w:lang w:eastAsia="ja-JP"/>
              </w:rPr>
            </w:pPr>
            <w:ins w:id="456" w:author="Ericsson User" w:date="2022-01-02T18:52:00Z">
              <w:r w:rsidRPr="00E37CAD">
                <w:rPr>
                  <w:rFonts w:ascii="Arial" w:hAnsi="Arial" w:cs="Arial"/>
                  <w:b/>
                  <w:sz w:val="18"/>
                  <w:szCs w:val="18"/>
                  <w:lang w:eastAsia="ja-JP"/>
                </w:rPr>
                <w:t>&gt;&gt;NG-RAN Cell To Report List</w:t>
              </w:r>
            </w:ins>
          </w:p>
        </w:tc>
        <w:tc>
          <w:tcPr>
            <w:tcW w:w="1080" w:type="dxa"/>
          </w:tcPr>
          <w:p w:rsidR="00E37CAD" w:rsidRPr="00E37CAD" w:rsidRDefault="00E37CAD" w:rsidP="00E37CAD">
            <w:pPr>
              <w:keepNext/>
              <w:keepLines/>
              <w:overflowPunct w:val="0"/>
              <w:autoSpaceDE w:val="0"/>
              <w:autoSpaceDN w:val="0"/>
              <w:adjustRightInd w:val="0"/>
              <w:spacing w:after="0"/>
              <w:textAlignment w:val="baseline"/>
              <w:rPr>
                <w:ins w:id="457" w:author="Ericsson User" w:date="2022-01-02T18:52:00Z"/>
                <w:rFonts w:ascii="Arial" w:hAnsi="Arial" w:cs="Arial"/>
                <w:sz w:val="18"/>
                <w:szCs w:val="18"/>
                <w:lang w:eastAsia="ja-JP"/>
              </w:rPr>
            </w:pPr>
          </w:p>
        </w:tc>
        <w:tc>
          <w:tcPr>
            <w:tcW w:w="1440" w:type="dxa"/>
          </w:tcPr>
          <w:p w:rsidR="00E37CAD" w:rsidRPr="00E37CAD" w:rsidRDefault="00E37CAD" w:rsidP="00E37CAD">
            <w:pPr>
              <w:keepNext/>
              <w:keepLines/>
              <w:overflowPunct w:val="0"/>
              <w:autoSpaceDE w:val="0"/>
              <w:autoSpaceDN w:val="0"/>
              <w:adjustRightInd w:val="0"/>
              <w:spacing w:after="0"/>
              <w:textAlignment w:val="baseline"/>
              <w:rPr>
                <w:ins w:id="458" w:author="Ericsson User" w:date="2022-01-02T18:52:00Z"/>
                <w:rFonts w:ascii="Arial" w:hAnsi="Arial" w:cs="Arial"/>
                <w:i/>
                <w:sz w:val="18"/>
                <w:szCs w:val="18"/>
                <w:lang w:eastAsia="ja-JP"/>
              </w:rPr>
            </w:pPr>
            <w:ins w:id="459" w:author="Ericsson User" w:date="2022-01-02T18:52:00Z">
              <w:r w:rsidRPr="00E37CAD">
                <w:rPr>
                  <w:rFonts w:ascii="Arial" w:hAnsi="Arial" w:cs="Arial"/>
                  <w:i/>
                  <w:sz w:val="18"/>
                  <w:szCs w:val="18"/>
                  <w:lang w:eastAsia="ja-JP"/>
                </w:rPr>
                <w:t>1</w:t>
              </w:r>
            </w:ins>
          </w:p>
        </w:tc>
        <w:tc>
          <w:tcPr>
            <w:tcW w:w="1872" w:type="dxa"/>
          </w:tcPr>
          <w:p w:rsidR="00E37CAD" w:rsidRPr="00E37CAD" w:rsidRDefault="00E37CAD" w:rsidP="00E37CAD">
            <w:pPr>
              <w:keepNext/>
              <w:keepLines/>
              <w:overflowPunct w:val="0"/>
              <w:autoSpaceDE w:val="0"/>
              <w:autoSpaceDN w:val="0"/>
              <w:adjustRightInd w:val="0"/>
              <w:spacing w:after="0"/>
              <w:textAlignment w:val="baseline"/>
              <w:rPr>
                <w:ins w:id="460" w:author="Ericsson User" w:date="2022-01-02T18:52:00Z"/>
                <w:rFonts w:ascii="Arial" w:hAnsi="Arial" w:cs="Arial"/>
                <w:sz w:val="18"/>
                <w:szCs w:val="18"/>
                <w:lang w:eastAsia="ja-JP"/>
              </w:rPr>
            </w:pPr>
          </w:p>
        </w:tc>
        <w:tc>
          <w:tcPr>
            <w:tcW w:w="2880" w:type="dxa"/>
          </w:tcPr>
          <w:p w:rsidR="00E37CAD" w:rsidRPr="00E37CAD" w:rsidRDefault="00E37CAD" w:rsidP="00E37CAD">
            <w:pPr>
              <w:keepNext/>
              <w:keepLines/>
              <w:overflowPunct w:val="0"/>
              <w:autoSpaceDE w:val="0"/>
              <w:autoSpaceDN w:val="0"/>
              <w:adjustRightInd w:val="0"/>
              <w:spacing w:after="0"/>
              <w:textAlignment w:val="baseline"/>
              <w:rPr>
                <w:ins w:id="461" w:author="Ericsson User" w:date="2022-01-02T18:52:00Z"/>
                <w:rFonts w:ascii="Arial" w:hAnsi="Arial" w:cs="Arial"/>
                <w:sz w:val="18"/>
                <w:szCs w:val="18"/>
                <w:lang w:eastAsia="ja-JP"/>
              </w:rPr>
            </w:pPr>
          </w:p>
        </w:tc>
      </w:tr>
      <w:tr w:rsidR="00E37CAD" w:rsidRPr="00E37CAD" w:rsidTr="00685C86">
        <w:trPr>
          <w:ins w:id="462" w:author="Ericsson User" w:date="2022-01-02T18:52:00Z"/>
        </w:trPr>
        <w:tc>
          <w:tcPr>
            <w:tcW w:w="2448" w:type="dxa"/>
          </w:tcPr>
          <w:p w:rsidR="00E37CAD" w:rsidRPr="00E37CAD" w:rsidRDefault="00E37CAD" w:rsidP="00E37CAD">
            <w:pPr>
              <w:keepNext/>
              <w:keepLines/>
              <w:overflowPunct w:val="0"/>
              <w:autoSpaceDE w:val="0"/>
              <w:autoSpaceDN w:val="0"/>
              <w:adjustRightInd w:val="0"/>
              <w:spacing w:after="0"/>
              <w:ind w:left="300"/>
              <w:textAlignment w:val="baseline"/>
              <w:rPr>
                <w:ins w:id="463" w:author="Ericsson User" w:date="2022-01-02T18:52:00Z"/>
                <w:rFonts w:ascii="Arial" w:hAnsi="Arial" w:cs="Arial"/>
                <w:sz w:val="18"/>
                <w:szCs w:val="18"/>
                <w:lang w:eastAsia="ja-JP"/>
              </w:rPr>
            </w:pPr>
            <w:ins w:id="464" w:author="Ericsson User" w:date="2022-01-02T18:52:00Z">
              <w:r w:rsidRPr="00E37CAD">
                <w:rPr>
                  <w:rFonts w:ascii="Arial" w:hAnsi="Arial" w:cs="Arial"/>
                  <w:b/>
                  <w:sz w:val="18"/>
                  <w:szCs w:val="18"/>
                  <w:lang w:eastAsia="ja-JP"/>
                </w:rPr>
                <w:t>&gt;&gt;&gt;</w:t>
              </w:r>
              <w:r w:rsidRPr="00E37CAD">
                <w:rPr>
                  <w:rFonts w:ascii="Arial" w:hAnsi="Arial"/>
                  <w:sz w:val="18"/>
                </w:rPr>
                <w:t xml:space="preserve"> </w:t>
              </w:r>
              <w:r w:rsidRPr="00E37CAD">
                <w:rPr>
                  <w:rFonts w:ascii="Arial" w:hAnsi="Arial" w:cs="Arial"/>
                  <w:b/>
                  <w:sz w:val="18"/>
                  <w:szCs w:val="18"/>
                  <w:lang w:eastAsia="ja-JP"/>
                </w:rPr>
                <w:t>NG-RAN Cell To Report Item</w:t>
              </w:r>
            </w:ins>
          </w:p>
        </w:tc>
        <w:tc>
          <w:tcPr>
            <w:tcW w:w="1080" w:type="dxa"/>
          </w:tcPr>
          <w:p w:rsidR="00E37CAD" w:rsidRPr="00E37CAD" w:rsidRDefault="00E37CAD" w:rsidP="00E37CAD">
            <w:pPr>
              <w:keepNext/>
              <w:keepLines/>
              <w:overflowPunct w:val="0"/>
              <w:autoSpaceDE w:val="0"/>
              <w:autoSpaceDN w:val="0"/>
              <w:adjustRightInd w:val="0"/>
              <w:spacing w:after="0"/>
              <w:textAlignment w:val="baseline"/>
              <w:rPr>
                <w:ins w:id="465" w:author="Ericsson User" w:date="2022-01-02T18:52:00Z"/>
                <w:rFonts w:ascii="Arial" w:hAnsi="Arial" w:cs="Arial"/>
                <w:sz w:val="18"/>
                <w:szCs w:val="18"/>
                <w:lang w:eastAsia="ja-JP"/>
              </w:rPr>
            </w:pPr>
          </w:p>
        </w:tc>
        <w:tc>
          <w:tcPr>
            <w:tcW w:w="1440" w:type="dxa"/>
          </w:tcPr>
          <w:p w:rsidR="00E37CAD" w:rsidRPr="00E37CAD" w:rsidRDefault="00E37CAD" w:rsidP="00E37CAD">
            <w:pPr>
              <w:keepNext/>
              <w:keepLines/>
              <w:overflowPunct w:val="0"/>
              <w:autoSpaceDE w:val="0"/>
              <w:autoSpaceDN w:val="0"/>
              <w:adjustRightInd w:val="0"/>
              <w:spacing w:after="0"/>
              <w:textAlignment w:val="baseline"/>
              <w:rPr>
                <w:ins w:id="466" w:author="Ericsson User" w:date="2022-01-02T18:52:00Z"/>
                <w:rFonts w:ascii="Arial" w:hAnsi="Arial" w:cs="Arial"/>
                <w:i/>
                <w:sz w:val="18"/>
                <w:szCs w:val="18"/>
                <w:lang w:eastAsia="ja-JP"/>
              </w:rPr>
            </w:pPr>
            <w:ins w:id="467" w:author="Ericsson User" w:date="2022-01-02T18:52:00Z">
              <w:r w:rsidRPr="00E37CAD">
                <w:rPr>
                  <w:rFonts w:ascii="Arial" w:hAnsi="Arial" w:cs="Arial"/>
                  <w:i/>
                  <w:sz w:val="18"/>
                  <w:szCs w:val="18"/>
                  <w:lang w:eastAsia="ja-JP"/>
                </w:rPr>
                <w:t>1 .. &lt;</w:t>
              </w:r>
              <w:r w:rsidRPr="00E37CAD">
                <w:rPr>
                  <w:rFonts w:ascii="Arial" w:hAnsi="Arial"/>
                  <w:sz w:val="18"/>
                </w:rPr>
                <w:t xml:space="preserve"> </w:t>
              </w:r>
              <w:r w:rsidRPr="00E37CAD">
                <w:rPr>
                  <w:rFonts w:ascii="Arial" w:hAnsi="Arial" w:cs="Arial"/>
                  <w:i/>
                  <w:sz w:val="18"/>
                  <w:szCs w:val="18"/>
                  <w:lang w:eastAsia="ja-JP"/>
                </w:rPr>
                <w:t>maxnoofReportedCells &gt;</w:t>
              </w:r>
            </w:ins>
          </w:p>
        </w:tc>
        <w:tc>
          <w:tcPr>
            <w:tcW w:w="1872" w:type="dxa"/>
          </w:tcPr>
          <w:p w:rsidR="00E37CAD" w:rsidRPr="00E37CAD" w:rsidRDefault="00E37CAD" w:rsidP="00E37CAD">
            <w:pPr>
              <w:keepNext/>
              <w:keepLines/>
              <w:overflowPunct w:val="0"/>
              <w:autoSpaceDE w:val="0"/>
              <w:autoSpaceDN w:val="0"/>
              <w:adjustRightInd w:val="0"/>
              <w:spacing w:after="0"/>
              <w:textAlignment w:val="baseline"/>
              <w:rPr>
                <w:ins w:id="468" w:author="Ericsson User" w:date="2022-01-02T18:52:00Z"/>
                <w:rFonts w:ascii="Arial" w:hAnsi="Arial" w:cs="Arial"/>
                <w:sz w:val="18"/>
                <w:szCs w:val="18"/>
                <w:lang w:eastAsia="ja-JP"/>
              </w:rPr>
            </w:pPr>
          </w:p>
        </w:tc>
        <w:tc>
          <w:tcPr>
            <w:tcW w:w="2880" w:type="dxa"/>
          </w:tcPr>
          <w:p w:rsidR="00E37CAD" w:rsidRPr="00E37CAD" w:rsidRDefault="00E37CAD" w:rsidP="00E37CAD">
            <w:pPr>
              <w:keepNext/>
              <w:keepLines/>
              <w:overflowPunct w:val="0"/>
              <w:autoSpaceDE w:val="0"/>
              <w:autoSpaceDN w:val="0"/>
              <w:adjustRightInd w:val="0"/>
              <w:spacing w:after="0"/>
              <w:textAlignment w:val="baseline"/>
              <w:rPr>
                <w:ins w:id="469" w:author="Ericsson User" w:date="2022-01-02T18:52:00Z"/>
                <w:rFonts w:ascii="Arial" w:hAnsi="Arial" w:cs="Arial"/>
                <w:sz w:val="18"/>
                <w:szCs w:val="18"/>
                <w:lang w:eastAsia="ja-JP"/>
              </w:rPr>
            </w:pPr>
          </w:p>
        </w:tc>
      </w:tr>
      <w:tr w:rsidR="00E37CAD" w:rsidRPr="00E37CAD" w:rsidTr="00685C86">
        <w:trPr>
          <w:ins w:id="470" w:author="Ericsson User" w:date="2022-01-02T18:52:00Z"/>
        </w:trPr>
        <w:tc>
          <w:tcPr>
            <w:tcW w:w="2448" w:type="dxa"/>
          </w:tcPr>
          <w:p w:rsidR="00E37CAD" w:rsidRPr="00E37CAD" w:rsidRDefault="00E37CAD" w:rsidP="00E37CAD">
            <w:pPr>
              <w:keepNext/>
              <w:keepLines/>
              <w:overflowPunct w:val="0"/>
              <w:autoSpaceDE w:val="0"/>
              <w:autoSpaceDN w:val="0"/>
              <w:adjustRightInd w:val="0"/>
              <w:spacing w:after="0"/>
              <w:ind w:left="400"/>
              <w:textAlignment w:val="baseline"/>
              <w:rPr>
                <w:ins w:id="471" w:author="Ericsson User" w:date="2022-01-02T18:52:00Z"/>
                <w:rFonts w:ascii="Arial" w:hAnsi="Arial" w:cs="Arial"/>
                <w:sz w:val="18"/>
                <w:szCs w:val="18"/>
                <w:lang w:eastAsia="ja-JP"/>
              </w:rPr>
            </w:pPr>
            <w:ins w:id="472" w:author="Ericsson User" w:date="2022-01-02T18:52:00Z">
              <w:r w:rsidRPr="00E37CAD">
                <w:rPr>
                  <w:rFonts w:ascii="Arial" w:hAnsi="Arial" w:cs="Arial"/>
                  <w:sz w:val="18"/>
                  <w:szCs w:val="18"/>
                  <w:lang w:eastAsia="ja-JP"/>
                </w:rPr>
                <w:t>&gt;&gt;&gt;&gt;Cell ID</w:t>
              </w:r>
            </w:ins>
          </w:p>
        </w:tc>
        <w:tc>
          <w:tcPr>
            <w:tcW w:w="1080" w:type="dxa"/>
          </w:tcPr>
          <w:p w:rsidR="00E37CAD" w:rsidRPr="00E37CAD" w:rsidRDefault="00E37CAD" w:rsidP="00E37CAD">
            <w:pPr>
              <w:keepNext/>
              <w:keepLines/>
              <w:overflowPunct w:val="0"/>
              <w:autoSpaceDE w:val="0"/>
              <w:autoSpaceDN w:val="0"/>
              <w:adjustRightInd w:val="0"/>
              <w:spacing w:after="0"/>
              <w:textAlignment w:val="baseline"/>
              <w:rPr>
                <w:ins w:id="473" w:author="Ericsson User" w:date="2022-01-02T18:52:00Z"/>
                <w:rFonts w:ascii="Arial" w:hAnsi="Arial" w:cs="Arial"/>
                <w:sz w:val="18"/>
                <w:szCs w:val="18"/>
                <w:lang w:eastAsia="ja-JP"/>
              </w:rPr>
            </w:pPr>
            <w:ins w:id="474" w:author="Ericsson User" w:date="2022-01-02T18:52:00Z">
              <w:r w:rsidRPr="00E37CAD">
                <w:rPr>
                  <w:rFonts w:ascii="Arial" w:hAnsi="Arial" w:cs="Arial"/>
                  <w:sz w:val="18"/>
                  <w:szCs w:val="18"/>
                  <w:lang w:eastAsia="ja-JP"/>
                </w:rPr>
                <w:t>M</w:t>
              </w:r>
            </w:ins>
          </w:p>
        </w:tc>
        <w:tc>
          <w:tcPr>
            <w:tcW w:w="1440" w:type="dxa"/>
          </w:tcPr>
          <w:p w:rsidR="00E37CAD" w:rsidRPr="00E37CAD" w:rsidRDefault="00E37CAD" w:rsidP="00E37CAD">
            <w:pPr>
              <w:keepNext/>
              <w:keepLines/>
              <w:overflowPunct w:val="0"/>
              <w:autoSpaceDE w:val="0"/>
              <w:autoSpaceDN w:val="0"/>
              <w:adjustRightInd w:val="0"/>
              <w:spacing w:after="0"/>
              <w:textAlignment w:val="baseline"/>
              <w:rPr>
                <w:ins w:id="475" w:author="Ericsson User" w:date="2022-01-02T18:52:00Z"/>
                <w:rFonts w:ascii="Arial" w:hAnsi="Arial" w:cs="Arial"/>
                <w:i/>
                <w:sz w:val="18"/>
                <w:szCs w:val="18"/>
                <w:lang w:eastAsia="ja-JP"/>
              </w:rPr>
            </w:pPr>
          </w:p>
        </w:tc>
        <w:tc>
          <w:tcPr>
            <w:tcW w:w="1872" w:type="dxa"/>
          </w:tcPr>
          <w:p w:rsidR="00E37CAD" w:rsidRPr="00E37CAD" w:rsidRDefault="00E37CAD" w:rsidP="00E37CAD">
            <w:pPr>
              <w:keepNext/>
              <w:keepLines/>
              <w:overflowPunct w:val="0"/>
              <w:autoSpaceDE w:val="0"/>
              <w:autoSpaceDN w:val="0"/>
              <w:adjustRightInd w:val="0"/>
              <w:spacing w:after="0"/>
              <w:textAlignment w:val="baseline"/>
              <w:rPr>
                <w:ins w:id="476" w:author="Ericsson User" w:date="2022-01-02T18:52:00Z"/>
                <w:rFonts w:ascii="Arial" w:hAnsi="Arial" w:cs="Arial"/>
                <w:sz w:val="18"/>
                <w:szCs w:val="18"/>
                <w:lang w:eastAsia="ja-JP"/>
              </w:rPr>
            </w:pPr>
            <w:ins w:id="477" w:author="Ericsson User" w:date="2022-01-02T18:52:00Z">
              <w:r w:rsidRPr="00E37CAD">
                <w:rPr>
                  <w:rFonts w:ascii="Arial" w:hAnsi="Arial"/>
                  <w:sz w:val="18"/>
                  <w:lang w:eastAsia="ja-JP"/>
                </w:rPr>
                <w:t>NG-RAN CGI</w:t>
              </w:r>
              <w:r w:rsidRPr="00E37CAD">
                <w:rPr>
                  <w:rFonts w:ascii="Arial" w:hAnsi="Arial" w:cs="Arial"/>
                  <w:sz w:val="18"/>
                  <w:szCs w:val="18"/>
                  <w:lang w:eastAsia="ja-JP"/>
                </w:rPr>
                <w:t xml:space="preserve"> 9.3.1.73</w:t>
              </w:r>
            </w:ins>
          </w:p>
        </w:tc>
        <w:tc>
          <w:tcPr>
            <w:tcW w:w="2880" w:type="dxa"/>
          </w:tcPr>
          <w:p w:rsidR="00E37CAD" w:rsidRPr="00E37CAD" w:rsidRDefault="00E37CAD" w:rsidP="00E37CAD">
            <w:pPr>
              <w:keepNext/>
              <w:keepLines/>
              <w:overflowPunct w:val="0"/>
              <w:autoSpaceDE w:val="0"/>
              <w:autoSpaceDN w:val="0"/>
              <w:adjustRightInd w:val="0"/>
              <w:spacing w:after="0"/>
              <w:textAlignment w:val="baseline"/>
              <w:rPr>
                <w:ins w:id="478" w:author="Ericsson User" w:date="2022-01-02T18:52:00Z"/>
                <w:rFonts w:ascii="Arial" w:hAnsi="Arial" w:cs="Arial"/>
                <w:sz w:val="18"/>
                <w:szCs w:val="18"/>
                <w:lang w:eastAsia="ja-JP"/>
              </w:rPr>
            </w:pPr>
            <w:ins w:id="479" w:author="Ericsson User" w:date="2022-01-02T18:52:00Z">
              <w:r w:rsidRPr="00E37CAD">
                <w:rPr>
                  <w:rFonts w:ascii="Arial" w:hAnsi="Arial" w:cs="Arial"/>
                  <w:sz w:val="18"/>
                  <w:szCs w:val="18"/>
                  <w:lang w:eastAsia="ja-JP"/>
                </w:rPr>
                <w:t>Contains the NG-RAN CGI IE.</w:t>
              </w:r>
            </w:ins>
          </w:p>
        </w:tc>
      </w:tr>
      <w:tr w:rsidR="00E37CAD" w:rsidRPr="00E37CAD" w:rsidTr="00685C86">
        <w:trPr>
          <w:ins w:id="480" w:author="Ericsson User" w:date="2022-01-02T18:52:00Z"/>
        </w:trPr>
        <w:tc>
          <w:tcPr>
            <w:tcW w:w="2448" w:type="dxa"/>
          </w:tcPr>
          <w:p w:rsidR="00E37CAD" w:rsidRPr="00E37CAD" w:rsidRDefault="00E37CAD" w:rsidP="00E37CAD">
            <w:pPr>
              <w:keepNext/>
              <w:keepLines/>
              <w:overflowPunct w:val="0"/>
              <w:autoSpaceDE w:val="0"/>
              <w:autoSpaceDN w:val="0"/>
              <w:adjustRightInd w:val="0"/>
              <w:spacing w:after="0"/>
              <w:ind w:left="400"/>
              <w:textAlignment w:val="baseline"/>
              <w:rPr>
                <w:ins w:id="481" w:author="Ericsson User" w:date="2022-01-02T18:52:00Z"/>
                <w:rFonts w:ascii="Arial" w:hAnsi="Arial" w:cs="Arial"/>
                <w:sz w:val="18"/>
                <w:szCs w:val="18"/>
                <w:lang w:eastAsia="ja-JP"/>
              </w:rPr>
            </w:pPr>
            <w:ins w:id="482" w:author="Ericsson User" w:date="2022-01-02T18:52:00Z">
              <w:r w:rsidRPr="00E37CAD">
                <w:rPr>
                  <w:rFonts w:ascii="Arial" w:hAnsi="Arial"/>
                  <w:sz w:val="18"/>
                  <w:lang w:eastAsia="ja-JP"/>
                </w:rPr>
                <w:t>&gt;&gt;&gt;&gt;Composite Available Capacity Group</w:t>
              </w:r>
            </w:ins>
          </w:p>
        </w:tc>
        <w:tc>
          <w:tcPr>
            <w:tcW w:w="1080" w:type="dxa"/>
          </w:tcPr>
          <w:p w:rsidR="00E37CAD" w:rsidRPr="00E37CAD" w:rsidRDefault="00E37CAD" w:rsidP="00E37CAD">
            <w:pPr>
              <w:keepNext/>
              <w:keepLines/>
              <w:overflowPunct w:val="0"/>
              <w:autoSpaceDE w:val="0"/>
              <w:autoSpaceDN w:val="0"/>
              <w:adjustRightInd w:val="0"/>
              <w:spacing w:after="0"/>
              <w:textAlignment w:val="baseline"/>
              <w:rPr>
                <w:ins w:id="483" w:author="Ericsson User" w:date="2022-01-02T18:52:00Z"/>
                <w:rFonts w:ascii="Arial" w:hAnsi="Arial" w:cs="Arial"/>
                <w:sz w:val="18"/>
                <w:szCs w:val="18"/>
                <w:lang w:eastAsia="ja-JP"/>
              </w:rPr>
            </w:pPr>
            <w:ins w:id="484" w:author="Ericsson User" w:date="2022-01-02T18:52:00Z">
              <w:r w:rsidRPr="00E37CAD">
                <w:rPr>
                  <w:rFonts w:ascii="Arial" w:hAnsi="Arial"/>
                  <w:sz w:val="18"/>
                  <w:lang w:eastAsia="ja-JP"/>
                </w:rPr>
                <w:t xml:space="preserve">M </w:t>
              </w:r>
              <w:del w:id="485" w:author="CMCC" w:date="2022-01-06T16:49:00Z">
                <w:r w:rsidRPr="00E37CAD" w:rsidDel="00E37CAD">
                  <w:rPr>
                    <w:rFonts w:ascii="Arial" w:hAnsi="Arial"/>
                    <w:sz w:val="18"/>
                    <w:lang w:eastAsia="ja-JP"/>
                  </w:rPr>
                  <w:delText>[</w:delText>
                </w:r>
                <w:r w:rsidRPr="00E37CAD" w:rsidDel="00E37CAD">
                  <w:rPr>
                    <w:rFonts w:ascii="Arial" w:hAnsi="Arial"/>
                    <w:sz w:val="18"/>
                    <w:highlight w:val="yellow"/>
                    <w:lang w:eastAsia="ja-JP"/>
                  </w:rPr>
                  <w:delText>FFS</w:delText>
                </w:r>
                <w:r w:rsidRPr="00E37CAD" w:rsidDel="00E37CAD">
                  <w:rPr>
                    <w:rFonts w:ascii="Arial" w:hAnsi="Arial"/>
                    <w:sz w:val="18"/>
                    <w:lang w:eastAsia="ja-JP"/>
                  </w:rPr>
                  <w:delText>]</w:delText>
                </w:r>
              </w:del>
            </w:ins>
          </w:p>
        </w:tc>
        <w:tc>
          <w:tcPr>
            <w:tcW w:w="1440" w:type="dxa"/>
          </w:tcPr>
          <w:p w:rsidR="00E37CAD" w:rsidRPr="00E37CAD" w:rsidRDefault="00E37CAD" w:rsidP="00E37CAD">
            <w:pPr>
              <w:keepNext/>
              <w:keepLines/>
              <w:overflowPunct w:val="0"/>
              <w:autoSpaceDE w:val="0"/>
              <w:autoSpaceDN w:val="0"/>
              <w:adjustRightInd w:val="0"/>
              <w:spacing w:after="0"/>
              <w:textAlignment w:val="baseline"/>
              <w:rPr>
                <w:ins w:id="486" w:author="Ericsson User" w:date="2022-01-02T18:52:00Z"/>
                <w:rFonts w:ascii="Arial" w:hAnsi="Arial" w:cs="Arial"/>
                <w:i/>
                <w:sz w:val="18"/>
                <w:szCs w:val="18"/>
                <w:lang w:eastAsia="ja-JP"/>
              </w:rPr>
            </w:pPr>
          </w:p>
        </w:tc>
        <w:tc>
          <w:tcPr>
            <w:tcW w:w="1872" w:type="dxa"/>
          </w:tcPr>
          <w:p w:rsidR="00E37CAD" w:rsidRPr="00E37CAD" w:rsidRDefault="00E37CAD" w:rsidP="00E37CAD">
            <w:pPr>
              <w:keepNext/>
              <w:keepLines/>
              <w:overflowPunct w:val="0"/>
              <w:autoSpaceDE w:val="0"/>
              <w:autoSpaceDN w:val="0"/>
              <w:adjustRightInd w:val="0"/>
              <w:spacing w:after="0"/>
              <w:textAlignment w:val="baseline"/>
              <w:rPr>
                <w:ins w:id="487" w:author="Ericsson User" w:date="2022-01-02T18:52:00Z"/>
                <w:rFonts w:ascii="Arial" w:hAnsi="Arial" w:cs="Arial"/>
                <w:sz w:val="18"/>
                <w:szCs w:val="18"/>
                <w:lang w:eastAsia="ja-JP"/>
              </w:rPr>
            </w:pPr>
          </w:p>
        </w:tc>
        <w:tc>
          <w:tcPr>
            <w:tcW w:w="2880" w:type="dxa"/>
          </w:tcPr>
          <w:p w:rsidR="00E37CAD" w:rsidRPr="00E37CAD" w:rsidRDefault="00E37CAD" w:rsidP="00E37CAD">
            <w:pPr>
              <w:keepNext/>
              <w:keepLines/>
              <w:overflowPunct w:val="0"/>
              <w:autoSpaceDE w:val="0"/>
              <w:autoSpaceDN w:val="0"/>
              <w:adjustRightInd w:val="0"/>
              <w:spacing w:after="0"/>
              <w:textAlignment w:val="baseline"/>
              <w:rPr>
                <w:ins w:id="488" w:author="Ericsson User" w:date="2022-01-02T18:52:00Z"/>
                <w:rFonts w:ascii="Arial" w:hAnsi="Arial" w:cs="Arial"/>
                <w:sz w:val="18"/>
                <w:szCs w:val="18"/>
                <w:lang w:eastAsia="ja-JP"/>
              </w:rPr>
            </w:pPr>
            <w:ins w:id="489" w:author="Ericsson User" w:date="2022-01-02T18:52:00Z">
              <w:r w:rsidRPr="00E37CAD">
                <w:rPr>
                  <w:rFonts w:ascii="Arial" w:hAnsi="Arial" w:cs="Arial"/>
                  <w:sz w:val="18"/>
                  <w:lang w:eastAsia="ja-JP"/>
                </w:rPr>
                <w:t xml:space="preserve">Contains the </w:t>
              </w:r>
              <w:r w:rsidRPr="00E37CAD">
                <w:rPr>
                  <w:rFonts w:ascii="Arial" w:hAnsi="Arial" w:cs="Arial"/>
                  <w:i/>
                  <w:sz w:val="18"/>
                  <w:lang w:eastAsia="ja-JP"/>
                </w:rPr>
                <w:t>Composite Available Capacity Group</w:t>
              </w:r>
              <w:r w:rsidRPr="00E37CAD">
                <w:rPr>
                  <w:rFonts w:ascii="Arial" w:hAnsi="Arial" w:cs="Arial"/>
                  <w:sz w:val="18"/>
                  <w:lang w:eastAsia="ja-JP"/>
                </w:rPr>
                <w:t xml:space="preserve"> IE as defined in TS 36.423</w:t>
              </w:r>
              <w:r w:rsidRPr="00E37CAD">
                <w:rPr>
                  <w:rFonts w:ascii="Arial" w:eastAsia="SimSun" w:hAnsi="Arial" w:cs="Arial" w:hint="eastAsia"/>
                  <w:sz w:val="18"/>
                  <w:lang w:val="en-US" w:eastAsia="zh-CN"/>
                </w:rPr>
                <w:t>[40]</w:t>
              </w:r>
              <w:r w:rsidRPr="00E37CAD">
                <w:rPr>
                  <w:rFonts w:ascii="Arial" w:hAnsi="Arial" w:cs="Arial"/>
                  <w:sz w:val="18"/>
                  <w:lang w:eastAsia="ja-JP"/>
                </w:rPr>
                <w:t xml:space="preserve">. </w:t>
              </w:r>
              <w:r w:rsidRPr="00E37CAD">
                <w:rPr>
                  <w:rFonts w:ascii="Arial" w:hAnsi="Arial" w:cs="Arial"/>
                  <w:sz w:val="18"/>
                  <w:highlight w:val="yellow"/>
                  <w:lang w:eastAsia="ja-JP"/>
                </w:rPr>
                <w:t>[FFS]</w:t>
              </w:r>
            </w:ins>
          </w:p>
        </w:tc>
      </w:tr>
      <w:tr w:rsidR="00E37CAD" w:rsidRPr="00E37CAD" w:rsidTr="00685C86">
        <w:trPr>
          <w:ins w:id="490" w:author="Ericsson User" w:date="2022-01-02T18:52:00Z"/>
        </w:trPr>
        <w:tc>
          <w:tcPr>
            <w:tcW w:w="2448" w:type="dxa"/>
          </w:tcPr>
          <w:p w:rsidR="00E37CAD" w:rsidRPr="00E37CAD" w:rsidRDefault="00E37CAD" w:rsidP="00E37CAD">
            <w:pPr>
              <w:keepNext/>
              <w:keepLines/>
              <w:overflowPunct w:val="0"/>
              <w:autoSpaceDE w:val="0"/>
              <w:autoSpaceDN w:val="0"/>
              <w:adjustRightInd w:val="0"/>
              <w:spacing w:after="0"/>
              <w:ind w:left="400"/>
              <w:textAlignment w:val="baseline"/>
              <w:rPr>
                <w:ins w:id="491" w:author="Ericsson User" w:date="2022-01-02T18:52:00Z"/>
                <w:rFonts w:ascii="Arial" w:hAnsi="Arial" w:cs="Arial"/>
                <w:sz w:val="18"/>
                <w:szCs w:val="18"/>
                <w:lang w:eastAsia="ja-JP"/>
              </w:rPr>
            </w:pPr>
            <w:ins w:id="492" w:author="Ericsson User" w:date="2022-01-02T18:52:00Z">
              <w:r w:rsidRPr="00E37CAD">
                <w:rPr>
                  <w:rFonts w:ascii="Arial" w:eastAsia="MS Mincho" w:hAnsi="Arial" w:cs="Arial"/>
                  <w:sz w:val="18"/>
                  <w:lang w:eastAsia="ja-JP"/>
                </w:rPr>
                <w:t>&gt;&gt;&gt;&gt;Number of Active UEs</w:t>
              </w:r>
            </w:ins>
          </w:p>
        </w:tc>
        <w:tc>
          <w:tcPr>
            <w:tcW w:w="1080" w:type="dxa"/>
          </w:tcPr>
          <w:p w:rsidR="00E37CAD" w:rsidRPr="00E37CAD" w:rsidRDefault="00E37CAD" w:rsidP="00E37CAD">
            <w:pPr>
              <w:keepNext/>
              <w:keepLines/>
              <w:overflowPunct w:val="0"/>
              <w:autoSpaceDE w:val="0"/>
              <w:autoSpaceDN w:val="0"/>
              <w:adjustRightInd w:val="0"/>
              <w:spacing w:after="0"/>
              <w:textAlignment w:val="baseline"/>
              <w:rPr>
                <w:ins w:id="493" w:author="Ericsson User" w:date="2022-01-02T18:52:00Z"/>
                <w:rFonts w:ascii="Arial" w:hAnsi="Arial" w:cs="Arial"/>
                <w:sz w:val="18"/>
                <w:szCs w:val="18"/>
                <w:lang w:eastAsia="ja-JP"/>
              </w:rPr>
            </w:pPr>
            <w:ins w:id="494" w:author="Ericsson User" w:date="2022-01-02T18:52:00Z">
              <w:r w:rsidRPr="00E37CAD">
                <w:rPr>
                  <w:rFonts w:ascii="Arial" w:eastAsia="SimSun" w:hAnsi="Arial" w:hint="eastAsia"/>
                  <w:sz w:val="18"/>
                  <w:lang w:val="en-US" w:eastAsia="zh-CN"/>
                </w:rPr>
                <w:t>O</w:t>
              </w:r>
            </w:ins>
          </w:p>
        </w:tc>
        <w:tc>
          <w:tcPr>
            <w:tcW w:w="1440" w:type="dxa"/>
          </w:tcPr>
          <w:p w:rsidR="00E37CAD" w:rsidRPr="00E37CAD" w:rsidRDefault="00E37CAD" w:rsidP="00E37CAD">
            <w:pPr>
              <w:keepNext/>
              <w:keepLines/>
              <w:overflowPunct w:val="0"/>
              <w:autoSpaceDE w:val="0"/>
              <w:autoSpaceDN w:val="0"/>
              <w:adjustRightInd w:val="0"/>
              <w:spacing w:after="0"/>
              <w:textAlignment w:val="baseline"/>
              <w:rPr>
                <w:ins w:id="495" w:author="Ericsson User" w:date="2022-01-02T18:52:00Z"/>
                <w:rFonts w:ascii="Arial" w:hAnsi="Arial" w:cs="Arial"/>
                <w:i/>
                <w:sz w:val="18"/>
                <w:szCs w:val="18"/>
                <w:lang w:eastAsia="ja-JP"/>
              </w:rPr>
            </w:pPr>
          </w:p>
        </w:tc>
        <w:tc>
          <w:tcPr>
            <w:tcW w:w="1872" w:type="dxa"/>
          </w:tcPr>
          <w:p w:rsidR="00E37CAD" w:rsidRPr="00E37CAD" w:rsidRDefault="00E37CAD" w:rsidP="00E37CAD">
            <w:pPr>
              <w:keepNext/>
              <w:keepLines/>
              <w:overflowPunct w:val="0"/>
              <w:autoSpaceDE w:val="0"/>
              <w:autoSpaceDN w:val="0"/>
              <w:adjustRightInd w:val="0"/>
              <w:spacing w:after="0"/>
              <w:textAlignment w:val="baseline"/>
              <w:rPr>
                <w:ins w:id="496" w:author="Ericsson User" w:date="2022-01-02T18:52:00Z"/>
                <w:rFonts w:ascii="Arial" w:hAnsi="Arial" w:cs="Arial"/>
                <w:sz w:val="18"/>
                <w:szCs w:val="18"/>
                <w:lang w:eastAsia="ja-JP"/>
              </w:rPr>
            </w:pPr>
          </w:p>
        </w:tc>
        <w:tc>
          <w:tcPr>
            <w:tcW w:w="2880" w:type="dxa"/>
          </w:tcPr>
          <w:p w:rsidR="00E37CAD" w:rsidRPr="00E37CAD" w:rsidRDefault="00E37CAD" w:rsidP="00E37CAD">
            <w:pPr>
              <w:keepNext/>
              <w:keepLines/>
              <w:overflowPunct w:val="0"/>
              <w:autoSpaceDE w:val="0"/>
              <w:autoSpaceDN w:val="0"/>
              <w:adjustRightInd w:val="0"/>
              <w:spacing w:after="0"/>
              <w:textAlignment w:val="baseline"/>
              <w:rPr>
                <w:ins w:id="497" w:author="Ericsson User" w:date="2022-01-02T18:52:00Z"/>
                <w:rFonts w:ascii="Arial" w:hAnsi="Arial" w:cs="Arial"/>
                <w:sz w:val="18"/>
                <w:szCs w:val="18"/>
                <w:lang w:eastAsia="ja-JP"/>
              </w:rPr>
            </w:pPr>
            <w:ins w:id="498" w:author="Ericsson User" w:date="2022-01-02T18:52:00Z">
              <w:r w:rsidRPr="00E37CAD">
                <w:rPr>
                  <w:rFonts w:ascii="Arial" w:eastAsia="楷体" w:hAnsi="Arial" w:cs="Arial"/>
                  <w:sz w:val="18"/>
                  <w:szCs w:val="18"/>
                  <w:lang w:eastAsia="ja-JP"/>
                </w:rPr>
                <w:t xml:space="preserve">Contains the </w:t>
              </w:r>
              <w:r w:rsidRPr="00E37CAD">
                <w:rPr>
                  <w:rFonts w:ascii="Arial" w:eastAsia="楷体" w:hAnsi="Arial" w:cs="Arial" w:hint="eastAsia"/>
                  <w:i/>
                  <w:iCs/>
                  <w:sz w:val="18"/>
                  <w:szCs w:val="18"/>
                  <w:lang w:val="en-US" w:eastAsia="zh-CN"/>
                </w:rPr>
                <w:t xml:space="preserve">Number of Active UEs </w:t>
              </w:r>
              <w:r w:rsidRPr="00E37CAD">
                <w:rPr>
                  <w:rFonts w:ascii="Arial" w:eastAsia="楷体" w:hAnsi="Arial" w:cs="Arial"/>
                  <w:i/>
                  <w:iCs/>
                  <w:sz w:val="18"/>
                  <w:szCs w:val="18"/>
                  <w:lang w:eastAsia="ja-JP"/>
                </w:rPr>
                <w:t xml:space="preserve"> </w:t>
              </w:r>
              <w:r w:rsidRPr="00E37CAD">
                <w:rPr>
                  <w:rFonts w:ascii="Arial" w:eastAsia="楷体" w:hAnsi="Arial" w:cs="Arial"/>
                  <w:sz w:val="18"/>
                  <w:szCs w:val="18"/>
                  <w:lang w:eastAsia="ja-JP"/>
                </w:rPr>
                <w:t>IE as defined in TS 3</w:t>
              </w:r>
              <w:r w:rsidRPr="00E37CAD">
                <w:rPr>
                  <w:rFonts w:ascii="Arial" w:eastAsia="楷体" w:hAnsi="Arial" w:cs="Arial" w:hint="eastAsia"/>
                  <w:sz w:val="18"/>
                  <w:szCs w:val="18"/>
                  <w:lang w:val="en-US" w:eastAsia="zh-CN"/>
                </w:rPr>
                <w:t>8</w:t>
              </w:r>
              <w:r w:rsidRPr="00E37CAD">
                <w:rPr>
                  <w:rFonts w:ascii="Arial" w:eastAsia="楷体" w:hAnsi="Arial" w:cs="Arial"/>
                  <w:sz w:val="18"/>
                  <w:szCs w:val="18"/>
                  <w:lang w:eastAsia="ja-JP"/>
                </w:rPr>
                <w:t>.423</w:t>
              </w:r>
              <w:r w:rsidRPr="00E37CAD">
                <w:rPr>
                  <w:rFonts w:ascii="Arial" w:eastAsia="楷体" w:hAnsi="Arial" w:cs="Arial"/>
                  <w:sz w:val="18"/>
                  <w:szCs w:val="18"/>
                  <w:lang w:val="en-US" w:eastAsia="zh-CN"/>
                </w:rPr>
                <w:t>[</w:t>
              </w:r>
              <w:r w:rsidRPr="00E37CAD">
                <w:rPr>
                  <w:rFonts w:ascii="Arial" w:eastAsia="楷体" w:hAnsi="Arial" w:cs="Arial" w:hint="eastAsia"/>
                  <w:sz w:val="18"/>
                  <w:szCs w:val="18"/>
                  <w:lang w:val="en-US" w:eastAsia="zh-CN"/>
                </w:rPr>
                <w:t>24</w:t>
              </w:r>
              <w:r w:rsidRPr="00E37CAD">
                <w:rPr>
                  <w:rFonts w:ascii="Arial" w:eastAsia="楷体" w:hAnsi="Arial" w:cs="Arial"/>
                  <w:sz w:val="18"/>
                  <w:szCs w:val="18"/>
                  <w:lang w:val="en-US" w:eastAsia="zh-CN"/>
                </w:rPr>
                <w:t>]</w:t>
              </w:r>
              <w:r w:rsidRPr="00E37CAD">
                <w:rPr>
                  <w:rFonts w:ascii="Arial" w:eastAsia="楷体" w:hAnsi="Arial" w:cs="Arial" w:hint="eastAsia"/>
                  <w:sz w:val="18"/>
                  <w:szCs w:val="18"/>
                  <w:lang w:val="en-US" w:eastAsia="zh-CN"/>
                </w:rPr>
                <w:t>.</w:t>
              </w:r>
            </w:ins>
          </w:p>
        </w:tc>
      </w:tr>
      <w:tr w:rsidR="00E37CAD" w:rsidRPr="00E37CAD" w:rsidTr="00685C86">
        <w:trPr>
          <w:ins w:id="499" w:author="Ericsson User" w:date="2022-01-02T18:52:00Z"/>
        </w:trPr>
        <w:tc>
          <w:tcPr>
            <w:tcW w:w="2448"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ind w:left="400"/>
              <w:textAlignment w:val="baseline"/>
              <w:rPr>
                <w:ins w:id="500" w:author="Ericsson User" w:date="2022-01-02T18:52:00Z"/>
                <w:rFonts w:ascii="Arial" w:hAnsi="Arial" w:cs="Arial"/>
                <w:i/>
                <w:sz w:val="18"/>
                <w:szCs w:val="18"/>
                <w:lang w:eastAsia="ja-JP"/>
              </w:rPr>
            </w:pPr>
            <w:ins w:id="501" w:author="Ericsson User" w:date="2022-01-02T18:52:00Z">
              <w:r w:rsidRPr="00E37CAD">
                <w:rPr>
                  <w:rFonts w:ascii="Arial" w:hAnsi="Arial"/>
                  <w:sz w:val="18"/>
                  <w:lang w:eastAsia="ja-JP"/>
                </w:rPr>
                <w:t>&gt;&gt;&gt;&gt;RRC Connections</w:t>
              </w:r>
            </w:ins>
          </w:p>
        </w:tc>
        <w:tc>
          <w:tcPr>
            <w:tcW w:w="108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502" w:author="Ericsson User" w:date="2022-01-02T18:52:00Z"/>
                <w:rFonts w:ascii="Arial" w:hAnsi="Arial" w:cs="Arial"/>
                <w:sz w:val="18"/>
                <w:szCs w:val="18"/>
                <w:lang w:eastAsia="ja-JP"/>
              </w:rPr>
            </w:pPr>
            <w:ins w:id="503" w:author="Ericsson User" w:date="2022-01-02T18:52:00Z">
              <w:r w:rsidRPr="00E37CAD">
                <w:rPr>
                  <w:rFonts w:ascii="Arial" w:eastAsia="SimSun" w:hAnsi="Arial" w:hint="eastAsia"/>
                  <w:sz w:val="18"/>
                  <w:lang w:val="en-US" w:eastAsia="zh-CN"/>
                </w:rPr>
                <w:t>O</w:t>
              </w:r>
            </w:ins>
          </w:p>
        </w:tc>
        <w:tc>
          <w:tcPr>
            <w:tcW w:w="144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504" w:author="Ericsson User" w:date="2022-01-02T18:52:00Z"/>
                <w:rFonts w:ascii="Arial" w:hAnsi="Arial" w:cs="Arial"/>
                <w:i/>
                <w:sz w:val="18"/>
                <w:szCs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505" w:author="Ericsson User" w:date="2022-01-02T18:52:00Z"/>
                <w:rFonts w:ascii="Arial" w:hAnsi="Arial" w:cs="Arial"/>
                <w:noProof/>
                <w:sz w:val="18"/>
                <w:szCs w:val="18"/>
                <w:lang w:eastAsia="ja-JP"/>
              </w:rPr>
            </w:pPr>
          </w:p>
        </w:tc>
        <w:tc>
          <w:tcPr>
            <w:tcW w:w="2880" w:type="dxa"/>
            <w:tcBorders>
              <w:top w:val="single" w:sz="4" w:space="0" w:color="auto"/>
              <w:left w:val="single" w:sz="4" w:space="0" w:color="auto"/>
              <w:bottom w:val="single" w:sz="4" w:space="0" w:color="auto"/>
              <w:right w:val="single" w:sz="4" w:space="0" w:color="auto"/>
            </w:tcBorders>
          </w:tcPr>
          <w:p w:rsidR="00E37CAD" w:rsidRPr="00E37CAD" w:rsidRDefault="00E37CAD" w:rsidP="00E37CAD">
            <w:pPr>
              <w:keepNext/>
              <w:keepLines/>
              <w:overflowPunct w:val="0"/>
              <w:autoSpaceDE w:val="0"/>
              <w:autoSpaceDN w:val="0"/>
              <w:adjustRightInd w:val="0"/>
              <w:spacing w:after="0"/>
              <w:textAlignment w:val="baseline"/>
              <w:rPr>
                <w:ins w:id="506" w:author="Ericsson User" w:date="2022-01-02T18:52:00Z"/>
                <w:rFonts w:ascii="Arial" w:hAnsi="Arial" w:cs="Arial"/>
                <w:sz w:val="18"/>
                <w:szCs w:val="18"/>
                <w:lang w:eastAsia="ja-JP"/>
              </w:rPr>
            </w:pPr>
            <w:ins w:id="507" w:author="Ericsson User" w:date="2022-01-02T18:52:00Z">
              <w:r w:rsidRPr="00E37CAD">
                <w:rPr>
                  <w:rFonts w:ascii="Arial" w:eastAsia="楷体" w:hAnsi="Arial" w:cs="Arial"/>
                  <w:sz w:val="18"/>
                  <w:szCs w:val="18"/>
                  <w:lang w:eastAsia="ja-JP"/>
                </w:rPr>
                <w:t xml:space="preserve">Contains the </w:t>
              </w:r>
              <w:r w:rsidRPr="00E37CAD">
                <w:rPr>
                  <w:rFonts w:ascii="Arial" w:eastAsia="楷体" w:hAnsi="Arial" w:cs="Arial" w:hint="eastAsia"/>
                  <w:i/>
                  <w:sz w:val="18"/>
                  <w:szCs w:val="18"/>
                  <w:lang w:val="en-US" w:eastAsia="zh-CN"/>
                </w:rPr>
                <w:t xml:space="preserve">RRC Connections </w:t>
              </w:r>
              <w:r w:rsidRPr="00E37CAD">
                <w:rPr>
                  <w:rFonts w:ascii="Arial" w:eastAsia="楷体" w:hAnsi="Arial" w:cs="Arial"/>
                  <w:sz w:val="18"/>
                  <w:szCs w:val="18"/>
                  <w:lang w:eastAsia="ja-JP"/>
                </w:rPr>
                <w:t xml:space="preserve"> IE as defined in TS 3</w:t>
              </w:r>
              <w:r w:rsidRPr="00E37CAD">
                <w:rPr>
                  <w:rFonts w:ascii="Arial" w:eastAsia="楷体" w:hAnsi="Arial" w:cs="Arial" w:hint="eastAsia"/>
                  <w:sz w:val="18"/>
                  <w:szCs w:val="18"/>
                  <w:lang w:val="en-US" w:eastAsia="zh-CN"/>
                </w:rPr>
                <w:t>8</w:t>
              </w:r>
              <w:r w:rsidRPr="00E37CAD">
                <w:rPr>
                  <w:rFonts w:ascii="Arial" w:eastAsia="楷体" w:hAnsi="Arial" w:cs="Arial"/>
                  <w:sz w:val="18"/>
                  <w:szCs w:val="18"/>
                  <w:lang w:eastAsia="ja-JP"/>
                </w:rPr>
                <w:t>.423</w:t>
              </w:r>
              <w:r w:rsidRPr="00E37CAD">
                <w:rPr>
                  <w:rFonts w:ascii="Arial" w:eastAsia="楷体" w:hAnsi="Arial" w:cs="Arial"/>
                  <w:sz w:val="18"/>
                  <w:szCs w:val="18"/>
                  <w:lang w:val="en-US" w:eastAsia="zh-CN"/>
                </w:rPr>
                <w:t>[</w:t>
              </w:r>
              <w:r w:rsidRPr="00E37CAD">
                <w:rPr>
                  <w:rFonts w:ascii="Arial" w:eastAsia="楷体" w:hAnsi="Arial" w:cs="Arial" w:hint="eastAsia"/>
                  <w:sz w:val="18"/>
                  <w:szCs w:val="18"/>
                  <w:lang w:val="en-US" w:eastAsia="zh-CN"/>
                </w:rPr>
                <w:t>24</w:t>
              </w:r>
              <w:r w:rsidRPr="00E37CAD">
                <w:rPr>
                  <w:rFonts w:ascii="Arial" w:eastAsia="楷体" w:hAnsi="Arial" w:cs="Arial"/>
                  <w:sz w:val="18"/>
                  <w:szCs w:val="18"/>
                  <w:lang w:val="en-US" w:eastAsia="zh-CN"/>
                </w:rPr>
                <w:t>]</w:t>
              </w:r>
              <w:r w:rsidRPr="00E37CAD">
                <w:rPr>
                  <w:rFonts w:ascii="Arial" w:eastAsia="楷体" w:hAnsi="Arial" w:cs="Arial" w:hint="eastAsia"/>
                  <w:sz w:val="18"/>
                  <w:szCs w:val="18"/>
                  <w:lang w:val="en-US" w:eastAsia="zh-CN"/>
                </w:rPr>
                <w:t>.</w:t>
              </w:r>
            </w:ins>
          </w:p>
        </w:tc>
      </w:tr>
      <w:tr w:rsidR="001046E1" w:rsidRPr="000D655B" w:rsidTr="001046E1">
        <w:trPr>
          <w:ins w:id="508" w:author="CMCC" w:date="2022-01-06T16:57:00Z"/>
        </w:trPr>
        <w:tc>
          <w:tcPr>
            <w:tcW w:w="2448" w:type="dxa"/>
            <w:tcBorders>
              <w:top w:val="single" w:sz="4" w:space="0" w:color="auto"/>
              <w:left w:val="single" w:sz="4" w:space="0" w:color="auto"/>
              <w:bottom w:val="single" w:sz="4" w:space="0" w:color="auto"/>
              <w:right w:val="single" w:sz="4" w:space="0" w:color="auto"/>
            </w:tcBorders>
          </w:tcPr>
          <w:p w:rsidR="001046E1" w:rsidRPr="000D655B" w:rsidRDefault="001046E1" w:rsidP="001046E1">
            <w:pPr>
              <w:keepNext/>
              <w:keepLines/>
              <w:overflowPunct w:val="0"/>
              <w:autoSpaceDE w:val="0"/>
              <w:autoSpaceDN w:val="0"/>
              <w:adjustRightInd w:val="0"/>
              <w:spacing w:after="0"/>
              <w:ind w:left="400"/>
              <w:textAlignment w:val="baseline"/>
              <w:rPr>
                <w:ins w:id="509" w:author="CMCC" w:date="2022-01-06T16:57:00Z"/>
                <w:rFonts w:ascii="Arial" w:hAnsi="Arial"/>
                <w:sz w:val="18"/>
                <w:lang w:eastAsia="ja-JP"/>
              </w:rPr>
            </w:pPr>
            <w:ins w:id="510" w:author="CMCC" w:date="2022-01-06T16:57:00Z">
              <w:r w:rsidRPr="000D655B">
                <w:rPr>
                  <w:rFonts w:ascii="Arial" w:hAnsi="Arial" w:hint="eastAsia"/>
                  <w:sz w:val="18"/>
                  <w:lang w:eastAsia="ja-JP"/>
                </w:rPr>
                <w:t>&gt;&gt;&gt;</w:t>
              </w:r>
              <w:r>
                <w:rPr>
                  <w:rFonts w:ascii="Arial" w:hAnsi="Arial" w:hint="eastAsia"/>
                  <w:sz w:val="18"/>
                  <w:lang w:eastAsia="zh-CN"/>
                </w:rPr>
                <w:t>&gt;</w:t>
              </w:r>
              <w:r w:rsidRPr="000D655B">
                <w:rPr>
                  <w:rFonts w:ascii="Arial" w:hAnsi="Arial" w:hint="eastAsia"/>
                  <w:sz w:val="18"/>
                  <w:lang w:eastAsia="ja-JP"/>
                </w:rPr>
                <w:t xml:space="preserve"> Radio Resource Status</w:t>
              </w:r>
            </w:ins>
          </w:p>
        </w:tc>
        <w:tc>
          <w:tcPr>
            <w:tcW w:w="1080"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textAlignment w:val="baseline"/>
              <w:rPr>
                <w:ins w:id="511" w:author="CMCC" w:date="2022-01-06T16:57:00Z"/>
                <w:rFonts w:ascii="Arial" w:eastAsia="SimSun" w:hAnsi="Arial"/>
                <w:sz w:val="18"/>
                <w:lang w:val="en-US" w:eastAsia="zh-CN"/>
              </w:rPr>
            </w:pPr>
            <w:ins w:id="512" w:author="CMCC" w:date="2022-01-06T16:57:00Z">
              <w:r w:rsidRPr="001046E1">
                <w:rPr>
                  <w:rFonts w:ascii="Arial" w:eastAsia="SimSun" w:hAnsi="Arial" w:hint="eastAsia"/>
                  <w:sz w:val="18"/>
                  <w:lang w:val="en-US" w:eastAsia="zh-CN"/>
                </w:rPr>
                <w:t>O</w:t>
              </w:r>
            </w:ins>
          </w:p>
        </w:tc>
        <w:tc>
          <w:tcPr>
            <w:tcW w:w="1440"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textAlignment w:val="baseline"/>
              <w:rPr>
                <w:ins w:id="513" w:author="CMCC" w:date="2022-01-06T16:57:00Z"/>
                <w:rFonts w:ascii="Arial" w:hAnsi="Arial" w:cs="Arial"/>
                <w:i/>
                <w:sz w:val="18"/>
                <w:szCs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textAlignment w:val="baseline"/>
              <w:rPr>
                <w:ins w:id="514" w:author="CMCC" w:date="2022-01-06T16:57:00Z"/>
                <w:rFonts w:ascii="Arial" w:hAnsi="Arial" w:cs="Arial"/>
                <w:noProof/>
                <w:sz w:val="18"/>
                <w:szCs w:val="18"/>
                <w:lang w:eastAsia="ja-JP"/>
              </w:rPr>
            </w:pPr>
          </w:p>
        </w:tc>
        <w:tc>
          <w:tcPr>
            <w:tcW w:w="2880"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textAlignment w:val="baseline"/>
              <w:rPr>
                <w:ins w:id="515" w:author="CMCC" w:date="2022-01-06T16:57:00Z"/>
                <w:rFonts w:ascii="Arial" w:eastAsia="楷体" w:hAnsi="Arial" w:cs="Arial"/>
                <w:sz w:val="18"/>
                <w:szCs w:val="18"/>
                <w:lang w:eastAsia="ja-JP"/>
              </w:rPr>
            </w:pPr>
            <w:ins w:id="516" w:author="CMCC" w:date="2022-01-06T16:57:00Z">
              <w:r w:rsidRPr="001046E1">
                <w:rPr>
                  <w:rFonts w:ascii="Arial" w:eastAsia="楷体" w:hAnsi="Arial" w:cs="Arial"/>
                  <w:sz w:val="18"/>
                  <w:szCs w:val="18"/>
                  <w:lang w:eastAsia="ja-JP"/>
                </w:rPr>
                <w:t xml:space="preserve">Contains the </w:t>
              </w:r>
              <w:r w:rsidRPr="001046E1">
                <w:rPr>
                  <w:rFonts w:ascii="Arial" w:eastAsia="楷体" w:hAnsi="Arial" w:cs="Arial" w:hint="eastAsia"/>
                  <w:sz w:val="18"/>
                  <w:szCs w:val="18"/>
                  <w:lang w:eastAsia="ja-JP"/>
                </w:rPr>
                <w:t xml:space="preserve">Radio Resource Status </w:t>
              </w:r>
              <w:r w:rsidRPr="001046E1">
                <w:rPr>
                  <w:rFonts w:ascii="Arial" w:eastAsia="楷体" w:hAnsi="Arial" w:cs="Arial"/>
                  <w:sz w:val="18"/>
                  <w:szCs w:val="18"/>
                  <w:lang w:eastAsia="ja-JP"/>
                </w:rPr>
                <w:t>IE as defined in TS 3</w:t>
              </w:r>
              <w:r w:rsidRPr="001046E1">
                <w:rPr>
                  <w:rFonts w:ascii="Arial" w:eastAsia="楷体" w:hAnsi="Arial" w:cs="Arial" w:hint="eastAsia"/>
                  <w:sz w:val="18"/>
                  <w:szCs w:val="18"/>
                  <w:lang w:eastAsia="ja-JP"/>
                </w:rPr>
                <w:t>8</w:t>
              </w:r>
              <w:r w:rsidRPr="001046E1">
                <w:rPr>
                  <w:rFonts w:ascii="Arial" w:eastAsia="楷体" w:hAnsi="Arial" w:cs="Arial"/>
                  <w:sz w:val="18"/>
                  <w:szCs w:val="18"/>
                  <w:lang w:eastAsia="ja-JP"/>
                </w:rPr>
                <w:t>.423 [</w:t>
              </w:r>
              <w:r w:rsidRPr="001046E1">
                <w:rPr>
                  <w:rFonts w:ascii="Arial" w:eastAsia="楷体" w:hAnsi="Arial" w:cs="Arial" w:hint="eastAsia"/>
                  <w:sz w:val="18"/>
                  <w:szCs w:val="18"/>
                  <w:lang w:eastAsia="ja-JP"/>
                </w:rPr>
                <w:t>24</w:t>
              </w:r>
              <w:r w:rsidRPr="001046E1">
                <w:rPr>
                  <w:rFonts w:ascii="Arial" w:eastAsia="楷体" w:hAnsi="Arial" w:cs="Arial"/>
                  <w:sz w:val="18"/>
                  <w:szCs w:val="18"/>
                  <w:lang w:eastAsia="ja-JP"/>
                </w:rPr>
                <w:t>].</w:t>
              </w:r>
            </w:ins>
          </w:p>
        </w:tc>
      </w:tr>
    </w:tbl>
    <w:p w:rsidR="00E37CAD" w:rsidRPr="001046E1" w:rsidRDefault="00E37CAD" w:rsidP="00E37CAD">
      <w:pPr>
        <w:overflowPunct w:val="0"/>
        <w:autoSpaceDE w:val="0"/>
        <w:autoSpaceDN w:val="0"/>
        <w:adjustRightInd w:val="0"/>
        <w:textAlignment w:val="baseline"/>
        <w:rPr>
          <w:ins w:id="517" w:author="Ericsson User" w:date="2022-01-02T18:52:00Z"/>
        </w:rPr>
      </w:pPr>
    </w:p>
    <w:p w:rsidR="00E37CAD" w:rsidRPr="00E37CAD" w:rsidRDefault="00E37CAD" w:rsidP="00E37CAD">
      <w:pPr>
        <w:overflowPunct w:val="0"/>
        <w:autoSpaceDE w:val="0"/>
        <w:autoSpaceDN w:val="0"/>
        <w:adjustRightInd w:val="0"/>
        <w:jc w:val="center"/>
        <w:textAlignment w:val="baseline"/>
        <w:rPr>
          <w:ins w:id="518" w:author="Ericsson User" w:date="2022-01-02T18:52:00Z"/>
          <w:b/>
          <w:color w:val="FF0000"/>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670"/>
      </w:tblGrid>
      <w:tr w:rsidR="00E37CAD" w:rsidRPr="00E37CAD" w:rsidTr="00685C86">
        <w:trPr>
          <w:ins w:id="519" w:author="Ericsson User" w:date="2022-01-02T18:52:00Z"/>
        </w:trPr>
        <w:tc>
          <w:tcPr>
            <w:tcW w:w="3686" w:type="dxa"/>
          </w:tcPr>
          <w:p w:rsidR="00E37CAD" w:rsidRPr="00E37CAD" w:rsidRDefault="00E37CAD" w:rsidP="00E37CAD">
            <w:pPr>
              <w:keepNext/>
              <w:keepLines/>
              <w:overflowPunct w:val="0"/>
              <w:autoSpaceDE w:val="0"/>
              <w:autoSpaceDN w:val="0"/>
              <w:adjustRightInd w:val="0"/>
              <w:spacing w:after="0"/>
              <w:ind w:left="420"/>
              <w:jc w:val="center"/>
              <w:textAlignment w:val="baseline"/>
              <w:rPr>
                <w:ins w:id="520" w:author="Ericsson User" w:date="2022-01-02T18:52:00Z"/>
                <w:rFonts w:ascii="Arial" w:hAnsi="Arial" w:cs="Arial"/>
                <w:b/>
                <w:sz w:val="18"/>
                <w:lang w:eastAsia="ja-JP"/>
              </w:rPr>
            </w:pPr>
            <w:ins w:id="521" w:author="Ericsson User" w:date="2022-01-02T18:52:00Z">
              <w:r w:rsidRPr="00E37CAD">
                <w:rPr>
                  <w:rFonts w:ascii="Arial" w:hAnsi="Arial" w:cs="Arial"/>
                  <w:b/>
                  <w:sz w:val="18"/>
                  <w:lang w:eastAsia="ja-JP"/>
                </w:rPr>
                <w:lastRenderedPageBreak/>
                <w:t>Range bound</w:t>
              </w:r>
            </w:ins>
          </w:p>
        </w:tc>
        <w:tc>
          <w:tcPr>
            <w:tcW w:w="5670" w:type="dxa"/>
          </w:tcPr>
          <w:p w:rsidR="00E37CAD" w:rsidRPr="00E37CAD" w:rsidRDefault="00E37CAD" w:rsidP="00E37CAD">
            <w:pPr>
              <w:keepNext/>
              <w:keepLines/>
              <w:overflowPunct w:val="0"/>
              <w:autoSpaceDE w:val="0"/>
              <w:autoSpaceDN w:val="0"/>
              <w:adjustRightInd w:val="0"/>
              <w:spacing w:after="0"/>
              <w:ind w:left="420"/>
              <w:jc w:val="center"/>
              <w:textAlignment w:val="baseline"/>
              <w:rPr>
                <w:ins w:id="522" w:author="Ericsson User" w:date="2022-01-02T18:52:00Z"/>
                <w:rFonts w:ascii="Arial" w:hAnsi="Arial" w:cs="Arial"/>
                <w:b/>
                <w:sz w:val="18"/>
                <w:lang w:eastAsia="ja-JP"/>
              </w:rPr>
            </w:pPr>
            <w:ins w:id="523" w:author="Ericsson User" w:date="2022-01-02T18:52:00Z">
              <w:r w:rsidRPr="00E37CAD">
                <w:rPr>
                  <w:rFonts w:ascii="Arial" w:hAnsi="Arial" w:cs="Arial"/>
                  <w:b/>
                  <w:sz w:val="18"/>
                  <w:lang w:eastAsia="ja-JP"/>
                </w:rPr>
                <w:t>Explanation</w:t>
              </w:r>
            </w:ins>
          </w:p>
        </w:tc>
      </w:tr>
      <w:tr w:rsidR="00E37CAD" w:rsidRPr="00E37CAD" w:rsidTr="00685C86">
        <w:trPr>
          <w:ins w:id="524" w:author="Ericsson User" w:date="2022-01-02T18:52:00Z"/>
        </w:trPr>
        <w:tc>
          <w:tcPr>
            <w:tcW w:w="3686" w:type="dxa"/>
          </w:tcPr>
          <w:p w:rsidR="00E37CAD" w:rsidRPr="00E37CAD" w:rsidRDefault="00E37CAD" w:rsidP="00E37CAD">
            <w:pPr>
              <w:keepNext/>
              <w:keepLines/>
              <w:overflowPunct w:val="0"/>
              <w:autoSpaceDE w:val="0"/>
              <w:autoSpaceDN w:val="0"/>
              <w:adjustRightInd w:val="0"/>
              <w:spacing w:after="0"/>
              <w:ind w:left="420"/>
              <w:textAlignment w:val="baseline"/>
              <w:rPr>
                <w:ins w:id="525" w:author="Ericsson User" w:date="2022-01-02T18:52:00Z"/>
                <w:rFonts w:ascii="Arial" w:hAnsi="Arial" w:cs="Arial"/>
                <w:i/>
                <w:sz w:val="18"/>
                <w:lang w:eastAsia="ja-JP"/>
              </w:rPr>
            </w:pPr>
            <w:ins w:id="526" w:author="Ericsson User" w:date="2022-01-02T18:52:00Z">
              <w:r w:rsidRPr="00E37CAD">
                <w:rPr>
                  <w:rFonts w:ascii="Arial" w:hAnsi="Arial" w:cs="Arial"/>
                  <w:i/>
                  <w:sz w:val="18"/>
                  <w:szCs w:val="18"/>
                </w:rPr>
                <w:t>maxnoofReportedCells</w:t>
              </w:r>
            </w:ins>
          </w:p>
        </w:tc>
        <w:tc>
          <w:tcPr>
            <w:tcW w:w="5670" w:type="dxa"/>
          </w:tcPr>
          <w:p w:rsidR="00E37CAD" w:rsidRPr="00E37CAD" w:rsidRDefault="00E37CAD" w:rsidP="00E37CAD">
            <w:pPr>
              <w:keepNext/>
              <w:keepLines/>
              <w:overflowPunct w:val="0"/>
              <w:autoSpaceDE w:val="0"/>
              <w:autoSpaceDN w:val="0"/>
              <w:adjustRightInd w:val="0"/>
              <w:spacing w:after="0"/>
              <w:ind w:left="420"/>
              <w:textAlignment w:val="baseline"/>
              <w:rPr>
                <w:ins w:id="527" w:author="Ericsson User" w:date="2022-01-02T18:52:00Z"/>
                <w:rFonts w:ascii="Arial" w:hAnsi="Arial" w:cs="Arial"/>
                <w:sz w:val="18"/>
                <w:lang w:eastAsia="ja-JP"/>
              </w:rPr>
            </w:pPr>
            <w:ins w:id="528" w:author="Ericsson User" w:date="2022-01-02T18:52:00Z">
              <w:r w:rsidRPr="00E37CAD">
                <w:rPr>
                  <w:rFonts w:ascii="Arial" w:eastAsia="Malgun Gothic" w:hAnsi="Arial" w:cs="Arial"/>
                  <w:sz w:val="18"/>
                  <w:szCs w:val="18"/>
                </w:rPr>
                <w:t xml:space="preserve">Maximum no. of cells </w:t>
              </w:r>
              <w:r w:rsidRPr="00E37CAD">
                <w:rPr>
                  <w:rFonts w:ascii="Arial" w:hAnsi="Arial" w:cs="Arial"/>
                  <w:sz w:val="18"/>
                  <w:szCs w:val="18"/>
                  <w:lang w:eastAsia="ja-JP"/>
                </w:rPr>
                <w:t>that can be reported</w:t>
              </w:r>
              <w:r w:rsidRPr="00E37CAD">
                <w:rPr>
                  <w:rFonts w:ascii="Arial" w:eastAsia="Malgun Gothic" w:hAnsi="Arial" w:cs="Arial"/>
                  <w:sz w:val="18"/>
                  <w:szCs w:val="18"/>
                </w:rPr>
                <w:t>. Value is 256 [</w:t>
              </w:r>
              <w:r w:rsidRPr="00E37CAD">
                <w:rPr>
                  <w:rFonts w:ascii="Arial" w:eastAsia="Malgun Gothic" w:hAnsi="Arial" w:cs="Arial"/>
                  <w:sz w:val="18"/>
                  <w:szCs w:val="18"/>
                  <w:highlight w:val="yellow"/>
                </w:rPr>
                <w:t>FFS</w:t>
              </w:r>
              <w:r w:rsidRPr="00E37CAD">
                <w:rPr>
                  <w:rFonts w:ascii="Arial" w:eastAsia="Malgun Gothic" w:hAnsi="Arial" w:cs="Arial"/>
                  <w:sz w:val="18"/>
                  <w:szCs w:val="18"/>
                </w:rPr>
                <w:t>].</w:t>
              </w:r>
            </w:ins>
          </w:p>
        </w:tc>
      </w:tr>
    </w:tbl>
    <w:p w:rsidR="00E37CAD" w:rsidRPr="00E37CAD" w:rsidRDefault="00E37CAD" w:rsidP="00E37CAD">
      <w:pPr>
        <w:overflowPunct w:val="0"/>
        <w:autoSpaceDE w:val="0"/>
        <w:autoSpaceDN w:val="0"/>
        <w:adjustRightInd w:val="0"/>
        <w:jc w:val="center"/>
        <w:textAlignment w:val="baseline"/>
        <w:rPr>
          <w:ins w:id="529" w:author="Ericsson User" w:date="2022-01-02T18:52:00Z"/>
          <w:b/>
          <w:color w:val="FF0000"/>
        </w:rPr>
      </w:pPr>
    </w:p>
    <w:p w:rsidR="001046E1" w:rsidRPr="001046E1" w:rsidRDefault="001046E1" w:rsidP="001046E1">
      <w:pPr>
        <w:keepNext/>
        <w:keepLines/>
        <w:overflowPunct w:val="0"/>
        <w:autoSpaceDE w:val="0"/>
        <w:autoSpaceDN w:val="0"/>
        <w:adjustRightInd w:val="0"/>
        <w:spacing w:before="120"/>
        <w:ind w:left="1418" w:hanging="1418"/>
        <w:textAlignment w:val="baseline"/>
        <w:outlineLvl w:val="3"/>
        <w:rPr>
          <w:ins w:id="530" w:author="Ericsson User" w:date="2022-01-02T18:52:00Z"/>
          <w:rFonts w:ascii="Arial" w:hAnsi="Arial"/>
          <w:sz w:val="24"/>
        </w:rPr>
      </w:pPr>
      <w:ins w:id="531" w:author="Ericsson User" w:date="2022-01-02T18:52:00Z">
        <w:r w:rsidRPr="001046E1">
          <w:rPr>
            <w:rFonts w:ascii="Arial" w:hAnsi="Arial"/>
            <w:sz w:val="24"/>
          </w:rPr>
          <w:t>9.3.3.yy3</w:t>
        </w:r>
        <w:r w:rsidRPr="001046E1">
          <w:rPr>
            <w:rFonts w:ascii="Arial" w:hAnsi="Arial"/>
            <w:sz w:val="24"/>
          </w:rPr>
          <w:tab/>
          <w:t>Inter-system Load Reporting Reply</w:t>
        </w:r>
      </w:ins>
    </w:p>
    <w:p w:rsidR="001046E1" w:rsidRPr="001046E1" w:rsidRDefault="001046E1" w:rsidP="001046E1">
      <w:pPr>
        <w:overflowPunct w:val="0"/>
        <w:autoSpaceDE w:val="0"/>
        <w:autoSpaceDN w:val="0"/>
        <w:adjustRightInd w:val="0"/>
        <w:textAlignment w:val="baseline"/>
        <w:rPr>
          <w:ins w:id="532" w:author="Ericsson User" w:date="2022-01-02T18:52:00Z"/>
        </w:rPr>
      </w:pPr>
      <w:ins w:id="533" w:author="Ericsson User" w:date="2022-01-02T18:52:00Z">
        <w:r w:rsidRPr="001046E1">
          <w:t>This IE indicates for which cell the load reporting was successfully initiated.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8"/>
        <w:gridCol w:w="1080"/>
        <w:gridCol w:w="1440"/>
        <w:gridCol w:w="1872"/>
        <w:gridCol w:w="2880"/>
      </w:tblGrid>
      <w:tr w:rsidR="001046E1" w:rsidRPr="001046E1" w:rsidTr="00685C86">
        <w:trPr>
          <w:ins w:id="534" w:author="Ericsson User" w:date="2022-01-02T18:52:00Z"/>
        </w:trPr>
        <w:tc>
          <w:tcPr>
            <w:tcW w:w="2448" w:type="dxa"/>
          </w:tcPr>
          <w:p w:rsidR="001046E1" w:rsidRPr="001046E1" w:rsidRDefault="001046E1" w:rsidP="001046E1">
            <w:pPr>
              <w:keepNext/>
              <w:keepLines/>
              <w:overflowPunct w:val="0"/>
              <w:autoSpaceDE w:val="0"/>
              <w:autoSpaceDN w:val="0"/>
              <w:adjustRightInd w:val="0"/>
              <w:spacing w:after="0"/>
              <w:jc w:val="center"/>
              <w:textAlignment w:val="baseline"/>
              <w:rPr>
                <w:ins w:id="535" w:author="Ericsson User" w:date="2022-01-02T18:52:00Z"/>
                <w:rFonts w:ascii="Arial" w:hAnsi="Arial" w:cs="Arial"/>
                <w:b/>
                <w:sz w:val="18"/>
                <w:lang w:eastAsia="ja-JP"/>
              </w:rPr>
            </w:pPr>
            <w:ins w:id="536" w:author="Ericsson User" w:date="2022-01-02T18:52:00Z">
              <w:r w:rsidRPr="001046E1">
                <w:rPr>
                  <w:rFonts w:ascii="Arial" w:hAnsi="Arial" w:cs="Arial"/>
                  <w:b/>
                  <w:sz w:val="18"/>
                  <w:lang w:eastAsia="ja-JP"/>
                </w:rPr>
                <w:t>IE/Group Name</w:t>
              </w:r>
            </w:ins>
          </w:p>
        </w:tc>
        <w:tc>
          <w:tcPr>
            <w:tcW w:w="1080" w:type="dxa"/>
          </w:tcPr>
          <w:p w:rsidR="001046E1" w:rsidRPr="001046E1" w:rsidRDefault="001046E1" w:rsidP="001046E1">
            <w:pPr>
              <w:keepNext/>
              <w:keepLines/>
              <w:overflowPunct w:val="0"/>
              <w:autoSpaceDE w:val="0"/>
              <w:autoSpaceDN w:val="0"/>
              <w:adjustRightInd w:val="0"/>
              <w:spacing w:after="0"/>
              <w:jc w:val="center"/>
              <w:textAlignment w:val="baseline"/>
              <w:rPr>
                <w:ins w:id="537" w:author="Ericsson User" w:date="2022-01-02T18:52:00Z"/>
                <w:rFonts w:ascii="Arial" w:hAnsi="Arial" w:cs="Arial"/>
                <w:b/>
                <w:sz w:val="18"/>
                <w:lang w:eastAsia="ja-JP"/>
              </w:rPr>
            </w:pPr>
            <w:ins w:id="538" w:author="Ericsson User" w:date="2022-01-02T18:52:00Z">
              <w:r w:rsidRPr="001046E1">
                <w:rPr>
                  <w:rFonts w:ascii="Arial" w:hAnsi="Arial" w:cs="Arial"/>
                  <w:b/>
                  <w:sz w:val="18"/>
                  <w:lang w:eastAsia="ja-JP"/>
                </w:rPr>
                <w:t>Presence</w:t>
              </w:r>
            </w:ins>
          </w:p>
        </w:tc>
        <w:tc>
          <w:tcPr>
            <w:tcW w:w="1440" w:type="dxa"/>
          </w:tcPr>
          <w:p w:rsidR="001046E1" w:rsidRPr="001046E1" w:rsidRDefault="001046E1" w:rsidP="001046E1">
            <w:pPr>
              <w:keepNext/>
              <w:keepLines/>
              <w:overflowPunct w:val="0"/>
              <w:autoSpaceDE w:val="0"/>
              <w:autoSpaceDN w:val="0"/>
              <w:adjustRightInd w:val="0"/>
              <w:spacing w:after="0"/>
              <w:jc w:val="center"/>
              <w:textAlignment w:val="baseline"/>
              <w:rPr>
                <w:ins w:id="539" w:author="Ericsson User" w:date="2022-01-02T18:52:00Z"/>
                <w:rFonts w:ascii="Arial" w:hAnsi="Arial" w:cs="Arial"/>
                <w:b/>
                <w:sz w:val="18"/>
                <w:lang w:eastAsia="ja-JP"/>
              </w:rPr>
            </w:pPr>
            <w:ins w:id="540" w:author="Ericsson User" w:date="2022-01-02T18:52:00Z">
              <w:r w:rsidRPr="001046E1">
                <w:rPr>
                  <w:rFonts w:ascii="Arial" w:hAnsi="Arial" w:cs="Arial"/>
                  <w:b/>
                  <w:sz w:val="18"/>
                  <w:lang w:eastAsia="ja-JP"/>
                </w:rPr>
                <w:t>Range</w:t>
              </w:r>
            </w:ins>
          </w:p>
        </w:tc>
        <w:tc>
          <w:tcPr>
            <w:tcW w:w="1872" w:type="dxa"/>
          </w:tcPr>
          <w:p w:rsidR="001046E1" w:rsidRPr="001046E1" w:rsidRDefault="001046E1" w:rsidP="001046E1">
            <w:pPr>
              <w:keepNext/>
              <w:keepLines/>
              <w:overflowPunct w:val="0"/>
              <w:autoSpaceDE w:val="0"/>
              <w:autoSpaceDN w:val="0"/>
              <w:adjustRightInd w:val="0"/>
              <w:spacing w:after="0"/>
              <w:jc w:val="center"/>
              <w:textAlignment w:val="baseline"/>
              <w:rPr>
                <w:ins w:id="541" w:author="Ericsson User" w:date="2022-01-02T18:52:00Z"/>
                <w:rFonts w:ascii="Arial" w:hAnsi="Arial" w:cs="Arial"/>
                <w:b/>
                <w:sz w:val="18"/>
                <w:lang w:eastAsia="ja-JP"/>
              </w:rPr>
            </w:pPr>
            <w:ins w:id="542" w:author="Ericsson User" w:date="2022-01-02T18:52:00Z">
              <w:r w:rsidRPr="001046E1">
                <w:rPr>
                  <w:rFonts w:ascii="Arial" w:hAnsi="Arial" w:cs="Arial"/>
                  <w:b/>
                  <w:sz w:val="18"/>
                  <w:lang w:eastAsia="ja-JP"/>
                </w:rPr>
                <w:t>IE type and reference</w:t>
              </w:r>
            </w:ins>
          </w:p>
        </w:tc>
        <w:tc>
          <w:tcPr>
            <w:tcW w:w="2880" w:type="dxa"/>
          </w:tcPr>
          <w:p w:rsidR="001046E1" w:rsidRPr="001046E1" w:rsidRDefault="001046E1" w:rsidP="001046E1">
            <w:pPr>
              <w:keepNext/>
              <w:keepLines/>
              <w:overflowPunct w:val="0"/>
              <w:autoSpaceDE w:val="0"/>
              <w:autoSpaceDN w:val="0"/>
              <w:adjustRightInd w:val="0"/>
              <w:spacing w:after="0"/>
              <w:jc w:val="center"/>
              <w:textAlignment w:val="baseline"/>
              <w:rPr>
                <w:ins w:id="543" w:author="Ericsson User" w:date="2022-01-02T18:52:00Z"/>
                <w:rFonts w:ascii="Arial" w:hAnsi="Arial" w:cs="Arial"/>
                <w:b/>
                <w:sz w:val="18"/>
                <w:lang w:eastAsia="ja-JP"/>
              </w:rPr>
            </w:pPr>
            <w:ins w:id="544" w:author="Ericsson User" w:date="2022-01-02T18:52:00Z">
              <w:r w:rsidRPr="001046E1">
                <w:rPr>
                  <w:rFonts w:ascii="Arial" w:hAnsi="Arial" w:cs="Arial"/>
                  <w:b/>
                  <w:sz w:val="18"/>
                  <w:lang w:eastAsia="ja-JP"/>
                </w:rPr>
                <w:t>Semantics description</w:t>
              </w:r>
            </w:ins>
          </w:p>
        </w:tc>
      </w:tr>
      <w:tr w:rsidR="001046E1" w:rsidRPr="001046E1" w:rsidTr="00685C86">
        <w:trPr>
          <w:ins w:id="545" w:author="Ericsson User" w:date="2022-01-02T18:52:00Z"/>
        </w:trPr>
        <w:tc>
          <w:tcPr>
            <w:tcW w:w="2448"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textAlignment w:val="baseline"/>
              <w:rPr>
                <w:ins w:id="546" w:author="Ericsson User" w:date="2022-01-02T18:52:00Z"/>
                <w:rFonts w:ascii="Arial" w:hAnsi="Arial"/>
                <w:b/>
                <w:sz w:val="18"/>
                <w:lang w:eastAsia="ja-JP"/>
              </w:rPr>
            </w:pPr>
            <w:ins w:id="547" w:author="Ericsson User" w:date="2022-01-02T18:52:00Z">
              <w:r w:rsidRPr="001046E1">
                <w:rPr>
                  <w:rFonts w:ascii="Arial" w:hAnsi="Arial"/>
                  <w:i/>
                  <w:sz w:val="18"/>
                  <w:lang w:eastAsia="ja-JP"/>
                </w:rPr>
                <w:t>CHOICE Reporting System</w:t>
              </w:r>
            </w:ins>
          </w:p>
        </w:tc>
        <w:tc>
          <w:tcPr>
            <w:tcW w:w="1080"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textAlignment w:val="baseline"/>
              <w:rPr>
                <w:ins w:id="548" w:author="Ericsson User" w:date="2022-01-02T18:52:00Z"/>
                <w:rFonts w:ascii="Arial"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textAlignment w:val="baseline"/>
              <w:rPr>
                <w:ins w:id="549" w:author="Ericsson User" w:date="2022-01-02T18:52:00Z"/>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textAlignment w:val="baseline"/>
              <w:rPr>
                <w:ins w:id="550" w:author="Ericsson User" w:date="2022-01-02T18:52:00Z"/>
                <w:rFonts w:ascii="Arial" w:hAnsi="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textAlignment w:val="baseline"/>
              <w:rPr>
                <w:ins w:id="551" w:author="Ericsson User" w:date="2022-01-02T18:52:00Z"/>
                <w:rFonts w:ascii="Arial" w:hAnsi="Arial"/>
                <w:sz w:val="18"/>
                <w:lang w:eastAsia="ja-JP"/>
              </w:rPr>
            </w:pPr>
          </w:p>
        </w:tc>
      </w:tr>
      <w:tr w:rsidR="001046E1" w:rsidRPr="001046E1" w:rsidTr="00685C86">
        <w:trPr>
          <w:ins w:id="552" w:author="Ericsson User" w:date="2022-01-02T18:52:00Z"/>
        </w:trPr>
        <w:tc>
          <w:tcPr>
            <w:tcW w:w="2448"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ind w:left="100"/>
              <w:textAlignment w:val="baseline"/>
              <w:rPr>
                <w:ins w:id="553" w:author="Ericsson User" w:date="2022-01-02T18:52:00Z"/>
                <w:rFonts w:ascii="Arial" w:hAnsi="Arial"/>
                <w:b/>
                <w:i/>
                <w:sz w:val="18"/>
                <w:lang w:eastAsia="ja-JP"/>
              </w:rPr>
            </w:pPr>
            <w:ins w:id="554" w:author="Ericsson User" w:date="2022-01-02T18:52:00Z">
              <w:r w:rsidRPr="001046E1">
                <w:rPr>
                  <w:rFonts w:ascii="Arial" w:hAnsi="Arial"/>
                  <w:i/>
                  <w:sz w:val="18"/>
                  <w:lang w:eastAsia="ja-JP"/>
                </w:rPr>
                <w:t>&gt; E-UTRAN</w:t>
              </w:r>
            </w:ins>
          </w:p>
        </w:tc>
        <w:tc>
          <w:tcPr>
            <w:tcW w:w="1080"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textAlignment w:val="baseline"/>
              <w:rPr>
                <w:ins w:id="555" w:author="Ericsson User" w:date="2022-01-02T18:52:00Z"/>
                <w:rFonts w:ascii="Arial"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textAlignment w:val="baseline"/>
              <w:rPr>
                <w:ins w:id="556" w:author="Ericsson User" w:date="2022-01-02T18:52:00Z"/>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textAlignment w:val="baseline"/>
              <w:rPr>
                <w:ins w:id="557" w:author="Ericsson User" w:date="2022-01-02T18:52:00Z"/>
                <w:rFonts w:ascii="Arial" w:hAnsi="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textAlignment w:val="baseline"/>
              <w:rPr>
                <w:ins w:id="558" w:author="Ericsson User" w:date="2022-01-02T18:52:00Z"/>
                <w:rFonts w:ascii="Arial" w:hAnsi="Arial"/>
                <w:sz w:val="18"/>
                <w:lang w:eastAsia="ja-JP"/>
              </w:rPr>
            </w:pPr>
          </w:p>
        </w:tc>
      </w:tr>
      <w:tr w:rsidR="001046E1" w:rsidRPr="001046E1" w:rsidTr="00685C86">
        <w:trPr>
          <w:ins w:id="559" w:author="Ericsson User" w:date="2022-01-02T18:52:00Z"/>
        </w:trPr>
        <w:tc>
          <w:tcPr>
            <w:tcW w:w="2448"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ind w:left="200"/>
              <w:textAlignment w:val="baseline"/>
              <w:rPr>
                <w:ins w:id="560" w:author="Ericsson User" w:date="2022-01-02T18:52:00Z"/>
                <w:rFonts w:ascii="Arial" w:hAnsi="Arial"/>
                <w:sz w:val="18"/>
                <w:lang w:eastAsia="ja-JP"/>
              </w:rPr>
            </w:pPr>
            <w:ins w:id="561" w:author="Ericsson User" w:date="2022-01-02T18:52:00Z">
              <w:r w:rsidRPr="001046E1">
                <w:rPr>
                  <w:rFonts w:ascii="Arial" w:hAnsi="Arial"/>
                  <w:b/>
                  <w:sz w:val="18"/>
                  <w:lang w:eastAsia="ja-JP"/>
                </w:rPr>
                <w:t>&gt;&gt;E-UTRAN Cell To Report List</w:t>
              </w:r>
            </w:ins>
          </w:p>
        </w:tc>
        <w:tc>
          <w:tcPr>
            <w:tcW w:w="1080"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textAlignment w:val="baseline"/>
              <w:rPr>
                <w:ins w:id="562" w:author="Ericsson User" w:date="2022-01-02T18:52:00Z"/>
                <w:rFonts w:ascii="Arial"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textAlignment w:val="baseline"/>
              <w:rPr>
                <w:ins w:id="563" w:author="Ericsson User" w:date="2022-01-02T18:52:00Z"/>
                <w:rFonts w:ascii="Arial" w:hAnsi="Arial"/>
                <w:i/>
                <w:sz w:val="18"/>
                <w:lang w:eastAsia="ja-JP"/>
              </w:rPr>
            </w:pPr>
            <w:ins w:id="564" w:author="Ericsson User" w:date="2022-01-02T18:52:00Z">
              <w:r w:rsidRPr="001046E1">
                <w:rPr>
                  <w:rFonts w:ascii="Arial" w:hAnsi="Arial"/>
                  <w:i/>
                  <w:sz w:val="18"/>
                  <w:lang w:eastAsia="ja-JP"/>
                </w:rPr>
                <w:t>1</w:t>
              </w:r>
            </w:ins>
          </w:p>
        </w:tc>
        <w:tc>
          <w:tcPr>
            <w:tcW w:w="1872"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textAlignment w:val="baseline"/>
              <w:rPr>
                <w:ins w:id="565" w:author="Ericsson User" w:date="2022-01-02T18:52:00Z"/>
                <w:rFonts w:ascii="Arial" w:hAnsi="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textAlignment w:val="baseline"/>
              <w:rPr>
                <w:ins w:id="566" w:author="Ericsson User" w:date="2022-01-02T18:52:00Z"/>
                <w:rFonts w:ascii="Arial" w:hAnsi="Arial"/>
                <w:sz w:val="18"/>
                <w:lang w:eastAsia="ja-JP"/>
              </w:rPr>
            </w:pPr>
          </w:p>
        </w:tc>
      </w:tr>
      <w:tr w:rsidR="001046E1" w:rsidRPr="001046E1" w:rsidTr="00685C86">
        <w:trPr>
          <w:ins w:id="567" w:author="Ericsson User" w:date="2022-01-02T18:52:00Z"/>
        </w:trPr>
        <w:tc>
          <w:tcPr>
            <w:tcW w:w="2448"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ind w:left="300"/>
              <w:textAlignment w:val="baseline"/>
              <w:rPr>
                <w:ins w:id="568" w:author="Ericsson User" w:date="2022-01-02T18:52:00Z"/>
                <w:rFonts w:ascii="Arial" w:hAnsi="Arial"/>
                <w:sz w:val="18"/>
                <w:lang w:eastAsia="ja-JP"/>
              </w:rPr>
            </w:pPr>
            <w:ins w:id="569" w:author="Ericsson User" w:date="2022-01-02T18:52:00Z">
              <w:r w:rsidRPr="001046E1">
                <w:rPr>
                  <w:rFonts w:ascii="Arial" w:hAnsi="Arial"/>
                  <w:b/>
                  <w:sz w:val="18"/>
                  <w:lang w:eastAsia="ja-JP"/>
                </w:rPr>
                <w:t>&gt;&gt;&gt;E-UTRAN Cell To Report Item</w:t>
              </w:r>
            </w:ins>
          </w:p>
        </w:tc>
        <w:tc>
          <w:tcPr>
            <w:tcW w:w="1080"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textAlignment w:val="baseline"/>
              <w:rPr>
                <w:ins w:id="570" w:author="Ericsson User" w:date="2022-01-02T18:52:00Z"/>
                <w:rFonts w:ascii="Arial"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textAlignment w:val="baseline"/>
              <w:rPr>
                <w:ins w:id="571" w:author="Ericsson User" w:date="2022-01-02T18:52:00Z"/>
                <w:rFonts w:ascii="Arial" w:hAnsi="Arial"/>
                <w:i/>
                <w:sz w:val="18"/>
                <w:lang w:eastAsia="ja-JP"/>
              </w:rPr>
            </w:pPr>
            <w:ins w:id="572" w:author="Ericsson User" w:date="2022-01-02T18:52:00Z">
              <w:r w:rsidRPr="001046E1">
                <w:rPr>
                  <w:rFonts w:ascii="Arial" w:hAnsi="Arial"/>
                  <w:i/>
                  <w:sz w:val="18"/>
                  <w:lang w:eastAsia="ja-JP"/>
                </w:rPr>
                <w:t>1 .. &lt; maxnoofReportedCells&gt;</w:t>
              </w:r>
            </w:ins>
          </w:p>
        </w:tc>
        <w:tc>
          <w:tcPr>
            <w:tcW w:w="1872"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textAlignment w:val="baseline"/>
              <w:rPr>
                <w:ins w:id="573" w:author="Ericsson User" w:date="2022-01-02T18:52:00Z"/>
                <w:rFonts w:ascii="Arial" w:hAnsi="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textAlignment w:val="baseline"/>
              <w:rPr>
                <w:ins w:id="574" w:author="Ericsson User" w:date="2022-01-02T18:52:00Z"/>
                <w:rFonts w:ascii="Arial" w:hAnsi="Arial"/>
                <w:sz w:val="18"/>
                <w:lang w:eastAsia="ja-JP"/>
              </w:rPr>
            </w:pPr>
          </w:p>
        </w:tc>
      </w:tr>
      <w:tr w:rsidR="001046E1" w:rsidRPr="001046E1" w:rsidTr="00685C86">
        <w:trPr>
          <w:ins w:id="575" w:author="Ericsson User" w:date="2022-01-02T18:52:00Z"/>
        </w:trPr>
        <w:tc>
          <w:tcPr>
            <w:tcW w:w="2448"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ind w:left="300"/>
              <w:textAlignment w:val="baseline"/>
              <w:rPr>
                <w:ins w:id="576" w:author="Ericsson User" w:date="2022-01-02T18:52:00Z"/>
                <w:rFonts w:ascii="Arial" w:hAnsi="Arial"/>
                <w:sz w:val="18"/>
                <w:lang w:eastAsia="ja-JP"/>
              </w:rPr>
            </w:pPr>
            <w:ins w:id="577" w:author="Ericsson User" w:date="2022-01-02T18:52:00Z">
              <w:r w:rsidRPr="001046E1">
                <w:rPr>
                  <w:rFonts w:ascii="Arial" w:hAnsi="Arial"/>
                  <w:b/>
                  <w:sz w:val="18"/>
                  <w:lang w:eastAsia="ja-JP"/>
                </w:rPr>
                <w:t>&gt;&gt;&gt; Cell ID</w:t>
              </w:r>
            </w:ins>
          </w:p>
        </w:tc>
        <w:tc>
          <w:tcPr>
            <w:tcW w:w="1080"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textAlignment w:val="baseline"/>
              <w:rPr>
                <w:ins w:id="578" w:author="Ericsson User" w:date="2022-01-02T18:52:00Z"/>
                <w:rFonts w:ascii="Arial" w:hAnsi="Arial"/>
                <w:sz w:val="18"/>
                <w:lang w:eastAsia="ja-JP"/>
              </w:rPr>
            </w:pPr>
            <w:ins w:id="579" w:author="Ericsson User" w:date="2022-01-02T18:52:00Z">
              <w:r w:rsidRPr="001046E1">
                <w:rPr>
                  <w:rFonts w:ascii="Arial" w:hAnsi="Arial"/>
                  <w:sz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textAlignment w:val="baseline"/>
              <w:rPr>
                <w:ins w:id="580" w:author="Ericsson User" w:date="2022-01-02T18:52:00Z"/>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textAlignment w:val="baseline"/>
              <w:rPr>
                <w:ins w:id="581" w:author="Ericsson User" w:date="2022-01-02T18:52:00Z"/>
                <w:rFonts w:ascii="Arial" w:hAnsi="Arial"/>
                <w:sz w:val="18"/>
                <w:lang w:eastAsia="ja-JP"/>
              </w:rPr>
            </w:pPr>
            <w:ins w:id="582" w:author="Ericsson User" w:date="2022-01-02T18:52:00Z">
              <w:r w:rsidRPr="001046E1">
                <w:rPr>
                  <w:rFonts w:ascii="Arial" w:hAnsi="Arial"/>
                  <w:sz w:val="18"/>
                  <w:lang w:eastAsia="ja-JP"/>
                </w:rPr>
                <w:t>E-UTRAN CGI 9.3.1.9</w:t>
              </w:r>
            </w:ins>
          </w:p>
        </w:tc>
        <w:tc>
          <w:tcPr>
            <w:tcW w:w="2880"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textAlignment w:val="baseline"/>
              <w:rPr>
                <w:ins w:id="583" w:author="Ericsson User" w:date="2022-01-02T18:52:00Z"/>
                <w:rFonts w:ascii="Arial" w:hAnsi="Arial"/>
                <w:sz w:val="18"/>
                <w:lang w:eastAsia="ja-JP"/>
              </w:rPr>
            </w:pPr>
            <w:ins w:id="584" w:author="Ericsson User" w:date="2022-01-02T18:52:00Z">
              <w:r w:rsidRPr="001046E1">
                <w:rPr>
                  <w:rFonts w:ascii="Arial" w:hAnsi="Arial"/>
                  <w:sz w:val="18"/>
                  <w:lang w:eastAsia="ja-JP"/>
                </w:rPr>
                <w:t>Contains the E-UTRAN CGI IE.</w:t>
              </w:r>
            </w:ins>
          </w:p>
        </w:tc>
      </w:tr>
      <w:tr w:rsidR="001046E1" w:rsidRPr="001046E1" w:rsidTr="00685C86">
        <w:trPr>
          <w:ins w:id="585" w:author="Ericsson User" w:date="2022-01-02T18:52:00Z"/>
        </w:trPr>
        <w:tc>
          <w:tcPr>
            <w:tcW w:w="2448"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ind w:left="100"/>
              <w:textAlignment w:val="baseline"/>
              <w:rPr>
                <w:ins w:id="586" w:author="Ericsson User" w:date="2022-01-02T18:52:00Z"/>
                <w:rFonts w:ascii="Arial" w:hAnsi="Arial"/>
                <w:sz w:val="18"/>
                <w:lang w:eastAsia="ja-JP"/>
              </w:rPr>
            </w:pPr>
            <w:ins w:id="587" w:author="Ericsson User" w:date="2022-01-02T18:52:00Z">
              <w:r w:rsidRPr="001046E1">
                <w:rPr>
                  <w:rFonts w:ascii="Arial" w:hAnsi="Arial"/>
                  <w:i/>
                  <w:sz w:val="18"/>
                  <w:lang w:eastAsia="ja-JP"/>
                </w:rPr>
                <w:t>&gt; NG-RAN</w:t>
              </w:r>
            </w:ins>
          </w:p>
        </w:tc>
        <w:tc>
          <w:tcPr>
            <w:tcW w:w="1080"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textAlignment w:val="baseline"/>
              <w:rPr>
                <w:ins w:id="588" w:author="Ericsson User" w:date="2022-01-02T18:52:00Z"/>
                <w:rFonts w:ascii="Arial"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textAlignment w:val="baseline"/>
              <w:rPr>
                <w:ins w:id="589" w:author="Ericsson User" w:date="2022-01-02T18:52:00Z"/>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textAlignment w:val="baseline"/>
              <w:rPr>
                <w:ins w:id="590" w:author="Ericsson User" w:date="2022-01-02T18:52:00Z"/>
                <w:rFonts w:ascii="Arial" w:hAnsi="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textAlignment w:val="baseline"/>
              <w:rPr>
                <w:ins w:id="591" w:author="Ericsson User" w:date="2022-01-02T18:52:00Z"/>
                <w:rFonts w:ascii="Arial" w:hAnsi="Arial"/>
                <w:sz w:val="18"/>
                <w:lang w:eastAsia="ja-JP"/>
              </w:rPr>
            </w:pPr>
          </w:p>
        </w:tc>
      </w:tr>
      <w:tr w:rsidR="001046E1" w:rsidRPr="001046E1" w:rsidTr="00685C86">
        <w:trPr>
          <w:ins w:id="592" w:author="Ericsson User" w:date="2022-01-02T18:52:00Z"/>
        </w:trPr>
        <w:tc>
          <w:tcPr>
            <w:tcW w:w="2448"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ind w:left="200"/>
              <w:textAlignment w:val="baseline"/>
              <w:rPr>
                <w:ins w:id="593" w:author="Ericsson User" w:date="2022-01-02T18:52:00Z"/>
                <w:rFonts w:ascii="Arial" w:hAnsi="Arial"/>
                <w:sz w:val="18"/>
                <w:lang w:eastAsia="ja-JP"/>
              </w:rPr>
            </w:pPr>
            <w:ins w:id="594" w:author="Ericsson User" w:date="2022-01-02T18:52:00Z">
              <w:r w:rsidRPr="001046E1">
                <w:rPr>
                  <w:rFonts w:ascii="Arial" w:hAnsi="Arial"/>
                  <w:b/>
                  <w:sz w:val="18"/>
                  <w:lang w:eastAsia="ja-JP"/>
                </w:rPr>
                <w:t>&gt;&gt;NG-RAN Cell To Report List</w:t>
              </w:r>
            </w:ins>
          </w:p>
        </w:tc>
        <w:tc>
          <w:tcPr>
            <w:tcW w:w="1080"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textAlignment w:val="baseline"/>
              <w:rPr>
                <w:ins w:id="595" w:author="Ericsson User" w:date="2022-01-02T18:52:00Z"/>
                <w:rFonts w:ascii="Arial"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textAlignment w:val="baseline"/>
              <w:rPr>
                <w:ins w:id="596" w:author="Ericsson User" w:date="2022-01-02T18:52:00Z"/>
                <w:rFonts w:ascii="Arial" w:hAnsi="Arial"/>
                <w:i/>
                <w:sz w:val="18"/>
                <w:lang w:eastAsia="ja-JP"/>
              </w:rPr>
            </w:pPr>
            <w:ins w:id="597" w:author="Ericsson User" w:date="2022-01-02T18:52:00Z">
              <w:r w:rsidRPr="001046E1">
                <w:rPr>
                  <w:rFonts w:ascii="Arial" w:hAnsi="Arial"/>
                  <w:i/>
                  <w:sz w:val="18"/>
                  <w:lang w:eastAsia="ja-JP"/>
                </w:rPr>
                <w:t>1</w:t>
              </w:r>
            </w:ins>
          </w:p>
        </w:tc>
        <w:tc>
          <w:tcPr>
            <w:tcW w:w="1872"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textAlignment w:val="baseline"/>
              <w:rPr>
                <w:ins w:id="598" w:author="Ericsson User" w:date="2022-01-02T18:52:00Z"/>
                <w:rFonts w:ascii="Arial" w:hAnsi="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textAlignment w:val="baseline"/>
              <w:rPr>
                <w:ins w:id="599" w:author="Ericsson User" w:date="2022-01-02T18:52:00Z"/>
                <w:rFonts w:ascii="Arial" w:hAnsi="Arial"/>
                <w:sz w:val="18"/>
                <w:lang w:eastAsia="ja-JP"/>
              </w:rPr>
            </w:pPr>
          </w:p>
        </w:tc>
      </w:tr>
      <w:tr w:rsidR="001046E1" w:rsidRPr="001046E1" w:rsidTr="00685C86">
        <w:trPr>
          <w:ins w:id="600" w:author="Ericsson User" w:date="2022-01-02T18:52:00Z"/>
        </w:trPr>
        <w:tc>
          <w:tcPr>
            <w:tcW w:w="2448"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ind w:left="300"/>
              <w:textAlignment w:val="baseline"/>
              <w:rPr>
                <w:ins w:id="601" w:author="Ericsson User" w:date="2022-01-02T18:52:00Z"/>
                <w:rFonts w:ascii="Arial" w:hAnsi="Arial"/>
                <w:b/>
                <w:sz w:val="18"/>
                <w:lang w:eastAsia="ja-JP"/>
              </w:rPr>
            </w:pPr>
            <w:ins w:id="602" w:author="Ericsson User" w:date="2022-01-02T18:52:00Z">
              <w:r w:rsidRPr="001046E1">
                <w:rPr>
                  <w:rFonts w:ascii="Arial" w:hAnsi="Arial"/>
                  <w:b/>
                  <w:sz w:val="18"/>
                  <w:lang w:eastAsia="ja-JP"/>
                </w:rPr>
                <w:t>&gt;&gt;&gt;NG-RAN Cell To Report Item</w:t>
              </w:r>
            </w:ins>
          </w:p>
        </w:tc>
        <w:tc>
          <w:tcPr>
            <w:tcW w:w="1080"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textAlignment w:val="baseline"/>
              <w:rPr>
                <w:ins w:id="603" w:author="Ericsson User" w:date="2022-01-02T18:52:00Z"/>
                <w:rFonts w:ascii="Arial"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textAlignment w:val="baseline"/>
              <w:rPr>
                <w:ins w:id="604" w:author="Ericsson User" w:date="2022-01-02T18:52:00Z"/>
                <w:rFonts w:ascii="Arial" w:hAnsi="Arial"/>
                <w:i/>
                <w:sz w:val="18"/>
                <w:lang w:eastAsia="ja-JP"/>
              </w:rPr>
            </w:pPr>
            <w:ins w:id="605" w:author="Ericsson User" w:date="2022-01-02T18:52:00Z">
              <w:r w:rsidRPr="001046E1">
                <w:rPr>
                  <w:rFonts w:ascii="Arial" w:hAnsi="Arial"/>
                  <w:i/>
                  <w:sz w:val="18"/>
                  <w:lang w:eastAsia="ja-JP"/>
                </w:rPr>
                <w:t>1 .. &lt;maxnoofReportedCells &gt;</w:t>
              </w:r>
            </w:ins>
          </w:p>
        </w:tc>
        <w:tc>
          <w:tcPr>
            <w:tcW w:w="1872"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textAlignment w:val="baseline"/>
              <w:rPr>
                <w:ins w:id="606" w:author="Ericsson User" w:date="2022-01-02T18:52:00Z"/>
                <w:rFonts w:ascii="Arial" w:hAnsi="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textAlignment w:val="baseline"/>
              <w:rPr>
                <w:ins w:id="607" w:author="Ericsson User" w:date="2022-01-02T18:52:00Z"/>
                <w:rFonts w:ascii="Arial" w:hAnsi="Arial"/>
                <w:sz w:val="18"/>
                <w:lang w:eastAsia="ja-JP"/>
              </w:rPr>
            </w:pPr>
          </w:p>
        </w:tc>
      </w:tr>
      <w:tr w:rsidR="001046E1" w:rsidRPr="001046E1" w:rsidTr="00685C86">
        <w:trPr>
          <w:ins w:id="608" w:author="Ericsson User" w:date="2022-01-02T18:52:00Z"/>
        </w:trPr>
        <w:tc>
          <w:tcPr>
            <w:tcW w:w="2448"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ind w:left="400"/>
              <w:textAlignment w:val="baseline"/>
              <w:rPr>
                <w:ins w:id="609" w:author="Ericsson User" w:date="2022-01-02T18:52:00Z"/>
                <w:rFonts w:ascii="Arial" w:hAnsi="Arial"/>
                <w:b/>
                <w:sz w:val="18"/>
                <w:lang w:eastAsia="ja-JP"/>
              </w:rPr>
            </w:pPr>
            <w:ins w:id="610" w:author="Ericsson User" w:date="2022-01-02T18:52:00Z">
              <w:r w:rsidRPr="001046E1">
                <w:rPr>
                  <w:rFonts w:ascii="Arial" w:hAnsi="Arial"/>
                  <w:sz w:val="18"/>
                  <w:lang w:eastAsia="ja-JP"/>
                </w:rPr>
                <w:t>&gt;&gt;&gt;&gt; Cell ID</w:t>
              </w:r>
            </w:ins>
          </w:p>
        </w:tc>
        <w:tc>
          <w:tcPr>
            <w:tcW w:w="1080"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textAlignment w:val="baseline"/>
              <w:rPr>
                <w:ins w:id="611" w:author="Ericsson User" w:date="2022-01-02T18:52:00Z"/>
                <w:rFonts w:ascii="Arial" w:hAnsi="Arial"/>
                <w:sz w:val="18"/>
                <w:lang w:eastAsia="ja-JP"/>
              </w:rPr>
            </w:pPr>
            <w:ins w:id="612" w:author="Ericsson User" w:date="2022-01-02T18:52:00Z">
              <w:r w:rsidRPr="001046E1">
                <w:rPr>
                  <w:rFonts w:ascii="Arial" w:hAnsi="Arial"/>
                  <w:sz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textAlignment w:val="baseline"/>
              <w:rPr>
                <w:ins w:id="613" w:author="Ericsson User" w:date="2022-01-02T18:52:00Z"/>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textAlignment w:val="baseline"/>
              <w:rPr>
                <w:ins w:id="614" w:author="Ericsson User" w:date="2022-01-02T18:52:00Z"/>
                <w:rFonts w:ascii="Arial" w:hAnsi="Arial"/>
                <w:sz w:val="18"/>
                <w:lang w:eastAsia="ja-JP"/>
              </w:rPr>
            </w:pPr>
            <w:ins w:id="615" w:author="Ericsson User" w:date="2022-01-02T18:52:00Z">
              <w:r w:rsidRPr="001046E1">
                <w:rPr>
                  <w:rFonts w:ascii="Arial" w:hAnsi="Arial"/>
                  <w:sz w:val="18"/>
                  <w:lang w:eastAsia="ja-JP"/>
                </w:rPr>
                <w:t>NG-RAN CGI</w:t>
              </w:r>
              <w:r w:rsidRPr="001046E1">
                <w:rPr>
                  <w:rFonts w:ascii="Arial" w:hAnsi="Arial" w:cs="Arial"/>
                  <w:sz w:val="18"/>
                  <w:lang w:eastAsia="ja-JP"/>
                </w:rPr>
                <w:t xml:space="preserve"> 9.3.1.73</w:t>
              </w:r>
            </w:ins>
          </w:p>
        </w:tc>
        <w:tc>
          <w:tcPr>
            <w:tcW w:w="2880"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textAlignment w:val="baseline"/>
              <w:rPr>
                <w:ins w:id="616" w:author="Ericsson User" w:date="2022-01-02T18:52:00Z"/>
                <w:rFonts w:ascii="Arial" w:hAnsi="Arial"/>
                <w:sz w:val="18"/>
                <w:lang w:eastAsia="ja-JP"/>
              </w:rPr>
            </w:pPr>
            <w:ins w:id="617" w:author="Ericsson User" w:date="2022-01-02T18:52:00Z">
              <w:r w:rsidRPr="001046E1">
                <w:rPr>
                  <w:rFonts w:ascii="Arial" w:hAnsi="Arial" w:cs="Arial"/>
                  <w:sz w:val="18"/>
                  <w:lang w:eastAsia="ja-JP"/>
                </w:rPr>
                <w:t xml:space="preserve">Contains the </w:t>
              </w:r>
              <w:r w:rsidRPr="001046E1">
                <w:rPr>
                  <w:rFonts w:ascii="Arial" w:hAnsi="Arial"/>
                  <w:sz w:val="18"/>
                  <w:lang w:eastAsia="ja-JP"/>
                </w:rPr>
                <w:t>NG-RAN CGI IE.</w:t>
              </w:r>
            </w:ins>
          </w:p>
        </w:tc>
      </w:tr>
      <w:tr w:rsidR="001046E1" w:rsidRPr="000D655B" w:rsidTr="001046E1">
        <w:trPr>
          <w:ins w:id="618" w:author="CMCC" w:date="2022-01-06T16:59:00Z"/>
        </w:trPr>
        <w:tc>
          <w:tcPr>
            <w:tcW w:w="2448" w:type="dxa"/>
            <w:tcBorders>
              <w:top w:val="single" w:sz="4" w:space="0" w:color="auto"/>
              <w:left w:val="single" w:sz="4" w:space="0" w:color="auto"/>
              <w:bottom w:val="single" w:sz="4" w:space="0" w:color="auto"/>
              <w:right w:val="single" w:sz="4" w:space="0" w:color="auto"/>
            </w:tcBorders>
          </w:tcPr>
          <w:p w:rsidR="001046E1" w:rsidRPr="000D655B" w:rsidRDefault="001046E1" w:rsidP="001046E1">
            <w:pPr>
              <w:keepNext/>
              <w:keepLines/>
              <w:overflowPunct w:val="0"/>
              <w:autoSpaceDE w:val="0"/>
              <w:autoSpaceDN w:val="0"/>
              <w:adjustRightInd w:val="0"/>
              <w:spacing w:after="0"/>
              <w:ind w:left="400"/>
              <w:textAlignment w:val="baseline"/>
              <w:rPr>
                <w:ins w:id="619" w:author="CMCC" w:date="2022-01-06T16:59:00Z"/>
                <w:rFonts w:ascii="Arial" w:hAnsi="Arial"/>
                <w:sz w:val="18"/>
                <w:lang w:eastAsia="ja-JP"/>
              </w:rPr>
            </w:pPr>
            <w:ins w:id="620" w:author="CMCC" w:date="2022-01-06T16:59:00Z">
              <w:r w:rsidRPr="000D655B">
                <w:rPr>
                  <w:rFonts w:ascii="Arial" w:hAnsi="Arial" w:hint="eastAsia"/>
                  <w:sz w:val="18"/>
                  <w:lang w:eastAsia="ja-JP"/>
                </w:rPr>
                <w:t>&gt;&gt;&gt;</w:t>
              </w:r>
              <w:r>
                <w:rPr>
                  <w:rFonts w:ascii="Arial" w:hAnsi="Arial" w:hint="eastAsia"/>
                  <w:sz w:val="18"/>
                  <w:lang w:eastAsia="zh-CN"/>
                </w:rPr>
                <w:t>&gt;</w:t>
              </w:r>
              <w:r w:rsidRPr="000D655B">
                <w:rPr>
                  <w:rFonts w:ascii="Arial" w:hAnsi="Arial" w:hint="eastAsia"/>
                  <w:sz w:val="18"/>
                  <w:lang w:eastAsia="ja-JP"/>
                </w:rPr>
                <w:t xml:space="preserve"> Transmission Bandwidth</w:t>
              </w:r>
            </w:ins>
          </w:p>
        </w:tc>
        <w:tc>
          <w:tcPr>
            <w:tcW w:w="1080" w:type="dxa"/>
            <w:tcBorders>
              <w:top w:val="single" w:sz="4" w:space="0" w:color="auto"/>
              <w:left w:val="single" w:sz="4" w:space="0" w:color="auto"/>
              <w:bottom w:val="single" w:sz="4" w:space="0" w:color="auto"/>
              <w:right w:val="single" w:sz="4" w:space="0" w:color="auto"/>
            </w:tcBorders>
          </w:tcPr>
          <w:p w:rsidR="001046E1" w:rsidRPr="000D655B" w:rsidRDefault="001046E1" w:rsidP="001046E1">
            <w:pPr>
              <w:keepNext/>
              <w:keepLines/>
              <w:overflowPunct w:val="0"/>
              <w:autoSpaceDE w:val="0"/>
              <w:autoSpaceDN w:val="0"/>
              <w:adjustRightInd w:val="0"/>
              <w:spacing w:after="0"/>
              <w:textAlignment w:val="baseline"/>
              <w:rPr>
                <w:ins w:id="621" w:author="CMCC" w:date="2022-01-06T16:59:00Z"/>
                <w:rFonts w:ascii="Arial" w:hAnsi="Arial"/>
                <w:sz w:val="18"/>
                <w:lang w:eastAsia="ja-JP"/>
              </w:rPr>
            </w:pPr>
            <w:ins w:id="622" w:author="CMCC" w:date="2022-01-06T16:59:00Z">
              <w:r w:rsidRPr="000D655B">
                <w:rPr>
                  <w:rFonts w:ascii="Arial" w:hAnsi="Arial" w:hint="eastAsia"/>
                  <w:sz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textAlignment w:val="baseline"/>
              <w:rPr>
                <w:ins w:id="623" w:author="CMCC" w:date="2022-01-06T16:59:00Z"/>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textAlignment w:val="baseline"/>
              <w:rPr>
                <w:ins w:id="624" w:author="CMCC" w:date="2022-01-06T16:59:00Z"/>
                <w:rFonts w:ascii="Arial" w:hAnsi="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rsidR="001046E1" w:rsidRPr="001046E1" w:rsidRDefault="001046E1" w:rsidP="001046E1">
            <w:pPr>
              <w:keepNext/>
              <w:keepLines/>
              <w:overflowPunct w:val="0"/>
              <w:autoSpaceDE w:val="0"/>
              <w:autoSpaceDN w:val="0"/>
              <w:adjustRightInd w:val="0"/>
              <w:spacing w:after="0"/>
              <w:textAlignment w:val="baseline"/>
              <w:rPr>
                <w:ins w:id="625" w:author="CMCC" w:date="2022-01-06T16:59:00Z"/>
                <w:rFonts w:ascii="Arial" w:hAnsi="Arial" w:cs="Arial"/>
                <w:sz w:val="18"/>
                <w:lang w:eastAsia="ja-JP"/>
              </w:rPr>
            </w:pPr>
            <w:ins w:id="626" w:author="CMCC" w:date="2022-01-06T16:59:00Z">
              <w:r w:rsidRPr="001046E1">
                <w:rPr>
                  <w:rFonts w:ascii="Arial" w:hAnsi="Arial" w:cs="Arial" w:hint="eastAsia"/>
                  <w:sz w:val="18"/>
                  <w:lang w:eastAsia="ja-JP"/>
                </w:rPr>
                <w:t>Contains the NR Transmission Bandwidth IE as defined in TS 38.423 [24].</w:t>
              </w:r>
            </w:ins>
          </w:p>
        </w:tc>
      </w:tr>
    </w:tbl>
    <w:p w:rsidR="001046E1" w:rsidRPr="001046E1" w:rsidRDefault="001046E1" w:rsidP="001046E1">
      <w:pPr>
        <w:overflowPunct w:val="0"/>
        <w:autoSpaceDE w:val="0"/>
        <w:autoSpaceDN w:val="0"/>
        <w:adjustRightInd w:val="0"/>
        <w:textAlignment w:val="baseline"/>
        <w:rPr>
          <w:ins w:id="627" w:author="Ericsson User" w:date="2022-01-02T18:52:00Z"/>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670"/>
      </w:tblGrid>
      <w:tr w:rsidR="001046E1" w:rsidRPr="001046E1" w:rsidTr="00685C86">
        <w:trPr>
          <w:ins w:id="628" w:author="Ericsson User" w:date="2022-01-02T18:52:00Z"/>
        </w:trPr>
        <w:tc>
          <w:tcPr>
            <w:tcW w:w="3686" w:type="dxa"/>
          </w:tcPr>
          <w:p w:rsidR="001046E1" w:rsidRPr="001046E1" w:rsidRDefault="001046E1" w:rsidP="001046E1">
            <w:pPr>
              <w:keepNext/>
              <w:keepLines/>
              <w:overflowPunct w:val="0"/>
              <w:autoSpaceDE w:val="0"/>
              <w:autoSpaceDN w:val="0"/>
              <w:adjustRightInd w:val="0"/>
              <w:spacing w:after="0"/>
              <w:ind w:left="420"/>
              <w:jc w:val="center"/>
              <w:textAlignment w:val="baseline"/>
              <w:rPr>
                <w:ins w:id="629" w:author="Ericsson User" w:date="2022-01-02T18:52:00Z"/>
                <w:rFonts w:ascii="Arial" w:hAnsi="Arial" w:cs="Arial"/>
                <w:b/>
                <w:sz w:val="18"/>
                <w:lang w:eastAsia="ja-JP"/>
              </w:rPr>
            </w:pPr>
            <w:ins w:id="630" w:author="Ericsson User" w:date="2022-01-02T18:52:00Z">
              <w:r w:rsidRPr="001046E1">
                <w:rPr>
                  <w:rFonts w:ascii="Arial" w:hAnsi="Arial" w:cs="Arial"/>
                  <w:b/>
                  <w:sz w:val="18"/>
                  <w:lang w:eastAsia="ja-JP"/>
                </w:rPr>
                <w:t>Range bound</w:t>
              </w:r>
            </w:ins>
          </w:p>
        </w:tc>
        <w:tc>
          <w:tcPr>
            <w:tcW w:w="5670" w:type="dxa"/>
          </w:tcPr>
          <w:p w:rsidR="001046E1" w:rsidRPr="001046E1" w:rsidRDefault="001046E1" w:rsidP="001046E1">
            <w:pPr>
              <w:keepNext/>
              <w:keepLines/>
              <w:overflowPunct w:val="0"/>
              <w:autoSpaceDE w:val="0"/>
              <w:autoSpaceDN w:val="0"/>
              <w:adjustRightInd w:val="0"/>
              <w:spacing w:after="0"/>
              <w:ind w:left="420"/>
              <w:jc w:val="center"/>
              <w:textAlignment w:val="baseline"/>
              <w:rPr>
                <w:ins w:id="631" w:author="Ericsson User" w:date="2022-01-02T18:52:00Z"/>
                <w:rFonts w:ascii="Arial" w:hAnsi="Arial" w:cs="Arial"/>
                <w:b/>
                <w:sz w:val="18"/>
                <w:lang w:eastAsia="ja-JP"/>
              </w:rPr>
            </w:pPr>
            <w:ins w:id="632" w:author="Ericsson User" w:date="2022-01-02T18:52:00Z">
              <w:r w:rsidRPr="001046E1">
                <w:rPr>
                  <w:rFonts w:ascii="Arial" w:hAnsi="Arial" w:cs="Arial"/>
                  <w:b/>
                  <w:sz w:val="18"/>
                  <w:lang w:eastAsia="ja-JP"/>
                </w:rPr>
                <w:t>Explanation</w:t>
              </w:r>
            </w:ins>
          </w:p>
        </w:tc>
      </w:tr>
      <w:tr w:rsidR="001046E1" w:rsidRPr="001046E1" w:rsidTr="00685C86">
        <w:trPr>
          <w:ins w:id="633" w:author="Ericsson User" w:date="2022-01-02T18:52:00Z"/>
        </w:trPr>
        <w:tc>
          <w:tcPr>
            <w:tcW w:w="3686" w:type="dxa"/>
          </w:tcPr>
          <w:p w:rsidR="001046E1" w:rsidRPr="001046E1" w:rsidRDefault="001046E1" w:rsidP="001046E1">
            <w:pPr>
              <w:keepNext/>
              <w:keepLines/>
              <w:overflowPunct w:val="0"/>
              <w:autoSpaceDE w:val="0"/>
              <w:autoSpaceDN w:val="0"/>
              <w:adjustRightInd w:val="0"/>
              <w:spacing w:after="0"/>
              <w:ind w:left="420"/>
              <w:textAlignment w:val="baseline"/>
              <w:rPr>
                <w:ins w:id="634" w:author="Ericsson User" w:date="2022-01-02T18:52:00Z"/>
                <w:rFonts w:ascii="Arial" w:hAnsi="Arial" w:cs="Arial"/>
                <w:i/>
                <w:sz w:val="18"/>
                <w:lang w:eastAsia="ja-JP"/>
              </w:rPr>
            </w:pPr>
            <w:ins w:id="635" w:author="Ericsson User" w:date="2022-01-02T18:52:00Z">
              <w:r w:rsidRPr="001046E1">
                <w:rPr>
                  <w:rFonts w:ascii="Arial" w:hAnsi="Arial" w:cs="Arial"/>
                  <w:i/>
                  <w:sz w:val="18"/>
                  <w:szCs w:val="18"/>
                </w:rPr>
                <w:t>maxnoofReportedCells</w:t>
              </w:r>
            </w:ins>
          </w:p>
        </w:tc>
        <w:tc>
          <w:tcPr>
            <w:tcW w:w="5670" w:type="dxa"/>
          </w:tcPr>
          <w:p w:rsidR="001046E1" w:rsidRPr="001046E1" w:rsidRDefault="001046E1" w:rsidP="001046E1">
            <w:pPr>
              <w:keepNext/>
              <w:keepLines/>
              <w:overflowPunct w:val="0"/>
              <w:autoSpaceDE w:val="0"/>
              <w:autoSpaceDN w:val="0"/>
              <w:adjustRightInd w:val="0"/>
              <w:spacing w:after="0"/>
              <w:ind w:left="420"/>
              <w:textAlignment w:val="baseline"/>
              <w:rPr>
                <w:ins w:id="636" w:author="Ericsson User" w:date="2022-01-02T18:52:00Z"/>
                <w:rFonts w:ascii="Arial" w:hAnsi="Arial" w:cs="Arial"/>
                <w:sz w:val="18"/>
                <w:lang w:eastAsia="ja-JP"/>
              </w:rPr>
            </w:pPr>
            <w:ins w:id="637" w:author="Ericsson User" w:date="2022-01-02T18:52:00Z">
              <w:r w:rsidRPr="001046E1">
                <w:rPr>
                  <w:rFonts w:ascii="Arial" w:eastAsia="Malgun Gothic" w:hAnsi="Arial" w:cs="Arial"/>
                  <w:sz w:val="18"/>
                  <w:szCs w:val="18"/>
                </w:rPr>
                <w:t xml:space="preserve">Maximum no. of cells </w:t>
              </w:r>
              <w:r w:rsidRPr="001046E1">
                <w:rPr>
                  <w:rFonts w:ascii="Arial" w:hAnsi="Arial" w:cs="Arial"/>
                  <w:sz w:val="18"/>
                  <w:szCs w:val="18"/>
                  <w:lang w:eastAsia="ja-JP"/>
                </w:rPr>
                <w:t>that can be reported</w:t>
              </w:r>
              <w:r w:rsidRPr="001046E1">
                <w:rPr>
                  <w:rFonts w:ascii="Arial" w:eastAsia="Malgun Gothic" w:hAnsi="Arial" w:cs="Arial"/>
                  <w:sz w:val="18"/>
                  <w:szCs w:val="18"/>
                </w:rPr>
                <w:t>. Value is 256 [</w:t>
              </w:r>
              <w:r w:rsidRPr="001046E1">
                <w:rPr>
                  <w:rFonts w:ascii="Arial" w:eastAsia="Malgun Gothic" w:hAnsi="Arial" w:cs="Arial"/>
                  <w:sz w:val="18"/>
                  <w:szCs w:val="18"/>
                  <w:highlight w:val="yellow"/>
                </w:rPr>
                <w:t>FFS</w:t>
              </w:r>
              <w:r w:rsidRPr="001046E1">
                <w:rPr>
                  <w:rFonts w:ascii="Arial" w:eastAsia="Malgun Gothic" w:hAnsi="Arial" w:cs="Arial"/>
                  <w:sz w:val="18"/>
                  <w:szCs w:val="18"/>
                </w:rPr>
                <w:t>].</w:t>
              </w:r>
            </w:ins>
          </w:p>
        </w:tc>
      </w:tr>
    </w:tbl>
    <w:p w:rsidR="00E37CAD" w:rsidRPr="00E37CAD" w:rsidRDefault="00E37CAD" w:rsidP="00E37CAD">
      <w:pPr>
        <w:keepNext/>
        <w:keepLines/>
        <w:overflowPunct w:val="0"/>
        <w:autoSpaceDE w:val="0"/>
        <w:autoSpaceDN w:val="0"/>
        <w:adjustRightInd w:val="0"/>
        <w:spacing w:before="120"/>
        <w:textAlignment w:val="baseline"/>
        <w:outlineLvl w:val="2"/>
        <w:rPr>
          <w:rFonts w:ascii="Arial" w:hAnsi="Arial"/>
          <w:sz w:val="28"/>
          <w:highlight w:val="yellow"/>
          <w:lang w:eastAsia="zh-CN"/>
        </w:rPr>
      </w:pPr>
    </w:p>
    <w:p w:rsidR="00E37CAD" w:rsidRPr="00E37CAD" w:rsidRDefault="00E37CAD" w:rsidP="00E37CAD">
      <w:pPr>
        <w:keepNext/>
        <w:keepLines/>
        <w:overflowPunct w:val="0"/>
        <w:autoSpaceDE w:val="0"/>
        <w:autoSpaceDN w:val="0"/>
        <w:adjustRightInd w:val="0"/>
        <w:spacing w:before="120"/>
        <w:ind w:left="720" w:hanging="720"/>
        <w:jc w:val="center"/>
        <w:textAlignment w:val="baseline"/>
        <w:outlineLvl w:val="2"/>
        <w:rPr>
          <w:rFonts w:ascii="Arial" w:hAnsi="Arial"/>
          <w:sz w:val="28"/>
        </w:rPr>
      </w:pPr>
      <w:r w:rsidRPr="00E37CAD">
        <w:rPr>
          <w:rFonts w:ascii="Arial" w:hAnsi="Arial"/>
          <w:sz w:val="28"/>
          <w:highlight w:val="yellow"/>
        </w:rPr>
        <w:t>End of Changes</w:t>
      </w:r>
    </w:p>
    <w:p w:rsidR="00E37CAD" w:rsidRPr="00E37CAD" w:rsidRDefault="00E37CAD" w:rsidP="00E37CAD">
      <w:pPr>
        <w:overflowPunct w:val="0"/>
        <w:autoSpaceDE w:val="0"/>
        <w:autoSpaceDN w:val="0"/>
        <w:adjustRightInd w:val="0"/>
        <w:ind w:left="420"/>
        <w:textAlignment w:val="baseline"/>
        <w:rPr>
          <w:rFonts w:eastAsia="Malgun Gothic"/>
          <w:lang w:eastAsia="ko-KR"/>
        </w:rPr>
      </w:pPr>
    </w:p>
    <w:p w:rsidR="00F00AE8" w:rsidRPr="006E13D1" w:rsidRDefault="00F00AE8" w:rsidP="00F00AE8">
      <w:pPr>
        <w:pStyle w:val="1"/>
        <w:rPr>
          <w:lang w:eastAsia="zh-CN"/>
        </w:rPr>
      </w:pPr>
      <w:r>
        <w:rPr>
          <w:rFonts w:hint="eastAsia"/>
          <w:lang w:eastAsia="zh-CN"/>
        </w:rPr>
        <w:t>Annex B: TP for SON BLCR to 38.300</w:t>
      </w:r>
    </w:p>
    <w:p w:rsidR="003314AF" w:rsidRDefault="003314AF" w:rsidP="003314AF">
      <w:pPr>
        <w:overflowPunct w:val="0"/>
        <w:autoSpaceDE w:val="0"/>
        <w:autoSpaceDN w:val="0"/>
        <w:adjustRightInd w:val="0"/>
        <w:textAlignment w:val="baseline"/>
        <w:rPr>
          <w:lang w:eastAsia="zh-CN"/>
        </w:rPr>
      </w:pPr>
    </w:p>
    <w:p w:rsidR="003F63BD" w:rsidRDefault="003F63BD" w:rsidP="003F63BD">
      <w:pPr>
        <w:rPr>
          <w:lang w:eastAsia="zh-CN"/>
        </w:rPr>
      </w:pPr>
      <w:r>
        <w:rPr>
          <w:b/>
          <w:color w:val="0070C0"/>
          <w:sz w:val="22"/>
          <w:szCs w:val="22"/>
        </w:rPr>
        <w:t>--------------------------------------------------Start of the change---------------------------------------------------</w:t>
      </w:r>
    </w:p>
    <w:p w:rsidR="003F63BD" w:rsidRPr="002B36C9" w:rsidRDefault="003F63BD" w:rsidP="003F63BD">
      <w:pPr>
        <w:keepNext/>
        <w:keepLines/>
        <w:overflowPunct w:val="0"/>
        <w:autoSpaceDE w:val="0"/>
        <w:autoSpaceDN w:val="0"/>
        <w:adjustRightInd w:val="0"/>
        <w:spacing w:before="180"/>
        <w:ind w:left="1134" w:hanging="1134"/>
        <w:textAlignment w:val="baseline"/>
        <w:outlineLvl w:val="1"/>
        <w:rPr>
          <w:rFonts w:ascii="Arial" w:eastAsia="游明朝" w:hAnsi="Arial"/>
          <w:sz w:val="32"/>
          <w:lang w:eastAsia="zh-CN"/>
        </w:rPr>
      </w:pPr>
      <w:bookmarkStart w:id="638" w:name="_Toc46502086"/>
      <w:r w:rsidRPr="002B36C9">
        <w:rPr>
          <w:rFonts w:ascii="Arial" w:eastAsia="游明朝" w:hAnsi="Arial"/>
          <w:sz w:val="32"/>
          <w:lang w:eastAsia="zh-CN"/>
        </w:rPr>
        <w:lastRenderedPageBreak/>
        <w:t>15.5</w:t>
      </w:r>
      <w:r w:rsidRPr="002B36C9">
        <w:rPr>
          <w:rFonts w:ascii="Arial" w:eastAsia="游明朝" w:hAnsi="Arial"/>
          <w:sz w:val="32"/>
          <w:lang w:eastAsia="zh-CN"/>
        </w:rPr>
        <w:tab/>
        <w:t>Self-optimisation</w:t>
      </w:r>
      <w:bookmarkEnd w:id="638"/>
    </w:p>
    <w:p w:rsidR="003F63BD" w:rsidRPr="002B36C9" w:rsidRDefault="003F63BD" w:rsidP="003F63BD">
      <w:pPr>
        <w:keepNext/>
        <w:keepLines/>
        <w:overflowPunct w:val="0"/>
        <w:autoSpaceDE w:val="0"/>
        <w:autoSpaceDN w:val="0"/>
        <w:adjustRightInd w:val="0"/>
        <w:spacing w:before="120"/>
        <w:ind w:left="1134" w:hanging="1134"/>
        <w:textAlignment w:val="baseline"/>
        <w:outlineLvl w:val="2"/>
        <w:rPr>
          <w:rFonts w:ascii="Arial" w:eastAsia="游明朝" w:hAnsi="Arial"/>
          <w:sz w:val="28"/>
          <w:lang w:eastAsia="zh-CN"/>
        </w:rPr>
      </w:pPr>
      <w:bookmarkStart w:id="639" w:name="_Toc46502087"/>
      <w:r w:rsidRPr="002B36C9">
        <w:rPr>
          <w:rFonts w:ascii="Arial" w:eastAsia="游明朝" w:hAnsi="Arial"/>
          <w:sz w:val="28"/>
          <w:lang w:eastAsia="zh-CN"/>
        </w:rPr>
        <w:t>15.5.1</w:t>
      </w:r>
      <w:r w:rsidRPr="002B36C9">
        <w:rPr>
          <w:rFonts w:ascii="Arial" w:eastAsia="游明朝" w:hAnsi="Arial"/>
          <w:sz w:val="28"/>
          <w:lang w:eastAsia="zh-CN"/>
        </w:rPr>
        <w:tab/>
        <w:t>Support for Mobility Load Balancing</w:t>
      </w:r>
      <w:bookmarkEnd w:id="639"/>
    </w:p>
    <w:p w:rsidR="003F63BD" w:rsidRPr="002B36C9" w:rsidRDefault="003F63BD" w:rsidP="003F63B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zh-CN"/>
        </w:rPr>
      </w:pPr>
      <w:bookmarkStart w:id="640" w:name="_Toc46502088"/>
      <w:r w:rsidRPr="002B36C9">
        <w:rPr>
          <w:rFonts w:ascii="Arial" w:eastAsia="游明朝" w:hAnsi="Arial"/>
          <w:sz w:val="24"/>
          <w:lang w:eastAsia="zh-CN"/>
        </w:rPr>
        <w:t>15.5.1.1</w:t>
      </w:r>
      <w:r w:rsidRPr="002B36C9">
        <w:rPr>
          <w:rFonts w:ascii="Arial" w:eastAsia="游明朝" w:hAnsi="Arial"/>
          <w:sz w:val="24"/>
          <w:lang w:eastAsia="zh-CN"/>
        </w:rPr>
        <w:tab/>
        <w:t>General</w:t>
      </w:r>
      <w:bookmarkEnd w:id="640"/>
    </w:p>
    <w:p w:rsidR="003F63BD" w:rsidRPr="002B36C9" w:rsidRDefault="003F63BD" w:rsidP="003F63BD">
      <w:pPr>
        <w:overflowPunct w:val="0"/>
        <w:autoSpaceDE w:val="0"/>
        <w:autoSpaceDN w:val="0"/>
        <w:adjustRightInd w:val="0"/>
        <w:textAlignment w:val="baseline"/>
        <w:rPr>
          <w:rFonts w:eastAsia="游明朝"/>
          <w:lang w:eastAsia="zh-CN"/>
        </w:rPr>
      </w:pPr>
      <w:r w:rsidRPr="002B36C9">
        <w:rPr>
          <w:rFonts w:eastAsia="游明朝"/>
          <w:lang w:eastAsia="zh-CN"/>
        </w:rPr>
        <w:t xml:space="preserve">The objective of mobility load balancing is to distribute load evenly among cells </w:t>
      </w:r>
      <w:r w:rsidRPr="002B36C9">
        <w:rPr>
          <w:rFonts w:eastAsia="游明朝" w:hint="eastAsia"/>
          <w:lang w:eastAsia="zh-CN"/>
        </w:rPr>
        <w:t>and among areas of cells,</w:t>
      </w:r>
      <w:r w:rsidRPr="002B36C9">
        <w:rPr>
          <w:rFonts w:eastAsia="游明朝"/>
          <w:lang w:eastAsia="zh-CN"/>
        </w:rPr>
        <w:t xml:space="preserve"> or to transfer part of the traffic from congested cell</w:t>
      </w:r>
      <w:r w:rsidRPr="002B36C9">
        <w:rPr>
          <w:rFonts w:eastAsia="游明朝" w:hint="eastAsia"/>
          <w:lang w:eastAsia="zh-CN"/>
        </w:rPr>
        <w:t xml:space="preserve"> </w:t>
      </w:r>
      <w:r w:rsidRPr="002B36C9">
        <w:rPr>
          <w:rFonts w:eastAsia="游明朝"/>
          <w:lang w:eastAsia="zh-CN"/>
        </w:rPr>
        <w:t xml:space="preserve">or from congested </w:t>
      </w:r>
      <w:r w:rsidRPr="002B36C9">
        <w:rPr>
          <w:rFonts w:eastAsia="游明朝"/>
          <w:lang w:val="en-US" w:eastAsia="ja-JP"/>
        </w:rPr>
        <w:t>areas of cells</w:t>
      </w:r>
      <w:r w:rsidRPr="002B36C9">
        <w:rPr>
          <w:rFonts w:eastAsia="游明朝"/>
          <w:lang w:eastAsia="zh-CN"/>
        </w:rPr>
        <w:t>, or to offload users from one cell</w:t>
      </w:r>
      <w:r w:rsidRPr="002B36C9">
        <w:rPr>
          <w:rFonts w:eastAsia="游明朝" w:hint="eastAsia"/>
          <w:lang w:eastAsia="zh-CN"/>
        </w:rPr>
        <w:t xml:space="preserve">, cell area, </w:t>
      </w:r>
      <w:r w:rsidRPr="002B36C9">
        <w:rPr>
          <w:rFonts w:eastAsia="游明朝"/>
          <w:lang w:eastAsia="zh-CN"/>
        </w:rPr>
        <w:t>carrier or RAT to achieve network energy saving</w:t>
      </w:r>
      <w:r w:rsidRPr="002B36C9">
        <w:rPr>
          <w:rFonts w:eastAsia="游明朝" w:hint="eastAsia"/>
          <w:lang w:eastAsia="zh-CN"/>
        </w:rPr>
        <w:t>.</w:t>
      </w:r>
      <w:r w:rsidRPr="002B36C9">
        <w:rPr>
          <w:rFonts w:eastAsia="游明朝"/>
          <w:lang w:eastAsia="zh-CN"/>
        </w:rPr>
        <w:t xml:space="preserve">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p>
    <w:p w:rsidR="003F63BD" w:rsidRPr="002B36C9" w:rsidRDefault="003F63BD" w:rsidP="003F63BD">
      <w:pPr>
        <w:overflowPunct w:val="0"/>
        <w:autoSpaceDE w:val="0"/>
        <w:autoSpaceDN w:val="0"/>
        <w:adjustRightInd w:val="0"/>
        <w:textAlignment w:val="baseline"/>
        <w:rPr>
          <w:rFonts w:eastAsia="游明朝"/>
          <w:lang w:eastAsia="zh-CN"/>
        </w:rPr>
      </w:pPr>
      <w:r w:rsidRPr="002B36C9">
        <w:rPr>
          <w:rFonts w:eastAsia="游明朝" w:hint="eastAsia"/>
          <w:lang w:eastAsia="zh-CN"/>
        </w:rPr>
        <w:t>I</w:t>
      </w:r>
      <w:r w:rsidRPr="002B36C9">
        <w:rPr>
          <w:rFonts w:eastAsia="游明朝"/>
          <w:lang w:eastAsia="zh-CN"/>
        </w:rPr>
        <w:t>ntra-RAT</w:t>
      </w:r>
      <w:ins w:id="641" w:author="CMCC" w:date="2020-08-05T11:13:00Z">
        <w:r>
          <w:rPr>
            <w:rFonts w:eastAsia="游明朝" w:hint="eastAsia"/>
            <w:lang w:eastAsia="zh-CN"/>
          </w:rPr>
          <w:t>,</w:t>
        </w:r>
      </w:ins>
      <w:r w:rsidRPr="002B36C9">
        <w:rPr>
          <w:rFonts w:eastAsia="游明朝"/>
          <w:lang w:eastAsia="zh-CN"/>
        </w:rPr>
        <w:t xml:space="preserve"> </w:t>
      </w:r>
      <w:del w:id="642" w:author="CMCC" w:date="2020-08-05T11:13:00Z">
        <w:r w:rsidRPr="002B36C9" w:rsidDel="00347A08">
          <w:rPr>
            <w:rFonts w:eastAsia="游明朝"/>
            <w:lang w:eastAsia="zh-CN"/>
          </w:rPr>
          <w:delText xml:space="preserve">and </w:delText>
        </w:r>
      </w:del>
      <w:r w:rsidRPr="002B36C9">
        <w:rPr>
          <w:rFonts w:eastAsia="游明朝"/>
          <w:lang w:eastAsia="zh-CN"/>
        </w:rPr>
        <w:t>intra-system inter-RAT</w:t>
      </w:r>
      <w:ins w:id="643" w:author="CMCC" w:date="2020-08-05T11:13:00Z">
        <w:r>
          <w:rPr>
            <w:rFonts w:eastAsia="游明朝" w:hint="eastAsia"/>
            <w:lang w:eastAsia="zh-CN"/>
          </w:rPr>
          <w:t xml:space="preserve"> and inter-system</w:t>
        </w:r>
      </w:ins>
      <w:r w:rsidRPr="002B36C9">
        <w:rPr>
          <w:rFonts w:eastAsia="游明朝"/>
          <w:lang w:eastAsia="zh-CN"/>
        </w:rPr>
        <w:t xml:space="preserve"> load balancing scenarios </w:t>
      </w:r>
      <w:r w:rsidRPr="002B36C9">
        <w:rPr>
          <w:rFonts w:eastAsia="游明朝" w:hint="eastAsia"/>
          <w:lang w:eastAsia="zh-CN"/>
        </w:rPr>
        <w:t>are</w:t>
      </w:r>
      <w:r w:rsidRPr="002B36C9">
        <w:rPr>
          <w:rFonts w:eastAsia="游明朝"/>
          <w:lang w:eastAsia="zh-CN"/>
        </w:rPr>
        <w:t xml:space="preserve"> supported.</w:t>
      </w:r>
    </w:p>
    <w:p w:rsidR="003F63BD" w:rsidRPr="002B36C9" w:rsidRDefault="003F63BD" w:rsidP="003F63BD">
      <w:pPr>
        <w:overflowPunct w:val="0"/>
        <w:autoSpaceDE w:val="0"/>
        <w:autoSpaceDN w:val="0"/>
        <w:adjustRightInd w:val="0"/>
        <w:textAlignment w:val="baseline"/>
        <w:rPr>
          <w:rFonts w:eastAsia="游明朝"/>
          <w:lang w:eastAsia="zh-CN"/>
        </w:rPr>
      </w:pPr>
      <w:r w:rsidRPr="002B36C9">
        <w:rPr>
          <w:rFonts w:eastAsia="游明朝"/>
          <w:lang w:eastAsia="zh-CN"/>
        </w:rPr>
        <w:t>In general, support for mobility load balancing consists of one or more of following functions:</w:t>
      </w:r>
    </w:p>
    <w:p w:rsidR="003F63BD" w:rsidRPr="002B36C9" w:rsidRDefault="003F63BD" w:rsidP="003F63BD">
      <w:pPr>
        <w:overflowPunct w:val="0"/>
        <w:autoSpaceDE w:val="0"/>
        <w:autoSpaceDN w:val="0"/>
        <w:adjustRightInd w:val="0"/>
        <w:ind w:left="568" w:hanging="284"/>
        <w:textAlignment w:val="baseline"/>
        <w:rPr>
          <w:rFonts w:eastAsia="游明朝"/>
          <w:lang w:eastAsia="zh-CN"/>
        </w:rPr>
      </w:pPr>
      <w:r w:rsidRPr="002B36C9">
        <w:rPr>
          <w:rFonts w:eastAsia="游明朝"/>
          <w:lang w:eastAsia="zh-CN"/>
        </w:rPr>
        <w:t>-</w:t>
      </w:r>
      <w:r w:rsidRPr="002B36C9">
        <w:rPr>
          <w:rFonts w:eastAsia="游明朝"/>
          <w:lang w:eastAsia="zh-CN"/>
        </w:rPr>
        <w:tab/>
        <w:t>Load reporting;</w:t>
      </w:r>
    </w:p>
    <w:p w:rsidR="003F63BD" w:rsidRPr="002B36C9" w:rsidRDefault="003F63BD" w:rsidP="003F63BD">
      <w:pPr>
        <w:overflowPunct w:val="0"/>
        <w:autoSpaceDE w:val="0"/>
        <w:autoSpaceDN w:val="0"/>
        <w:adjustRightInd w:val="0"/>
        <w:ind w:left="568" w:hanging="284"/>
        <w:textAlignment w:val="baseline"/>
        <w:rPr>
          <w:rFonts w:eastAsia="游明朝"/>
          <w:lang w:eastAsia="zh-CN"/>
        </w:rPr>
      </w:pPr>
      <w:r w:rsidRPr="002B36C9">
        <w:rPr>
          <w:rFonts w:eastAsia="游明朝"/>
          <w:lang w:eastAsia="zh-CN"/>
        </w:rPr>
        <w:t>-</w:t>
      </w:r>
      <w:r w:rsidRPr="002B36C9">
        <w:rPr>
          <w:rFonts w:eastAsia="游明朝"/>
          <w:lang w:eastAsia="zh-CN"/>
        </w:rPr>
        <w:tab/>
        <w:t>Load balancing action based on handovers;</w:t>
      </w:r>
    </w:p>
    <w:p w:rsidR="003F63BD" w:rsidRPr="002B36C9" w:rsidRDefault="003F63BD" w:rsidP="003F63BD">
      <w:pPr>
        <w:overflowPunct w:val="0"/>
        <w:autoSpaceDE w:val="0"/>
        <w:autoSpaceDN w:val="0"/>
        <w:adjustRightInd w:val="0"/>
        <w:ind w:left="568" w:hanging="284"/>
        <w:textAlignment w:val="baseline"/>
        <w:rPr>
          <w:rFonts w:eastAsia="游明朝"/>
          <w:lang w:eastAsia="zh-CN"/>
        </w:rPr>
      </w:pPr>
      <w:r w:rsidRPr="002B36C9">
        <w:rPr>
          <w:rFonts w:eastAsia="游明朝"/>
          <w:lang w:eastAsia="zh-CN"/>
        </w:rPr>
        <w:t>-</w:t>
      </w:r>
      <w:r w:rsidRPr="002B36C9">
        <w:rPr>
          <w:rFonts w:eastAsia="游明朝"/>
          <w:lang w:eastAsia="zh-CN"/>
        </w:rPr>
        <w:tab/>
        <w:t>Adapting handover and/or reselection configuration.</w:t>
      </w:r>
    </w:p>
    <w:p w:rsidR="003F63BD" w:rsidRPr="002B36C9" w:rsidRDefault="003F63BD" w:rsidP="003F63B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zh-CN"/>
        </w:rPr>
      </w:pPr>
      <w:bookmarkStart w:id="644" w:name="_Toc46502089"/>
      <w:r w:rsidRPr="002B36C9">
        <w:rPr>
          <w:rFonts w:ascii="Arial" w:eastAsia="游明朝" w:hAnsi="Arial"/>
          <w:sz w:val="24"/>
          <w:lang w:eastAsia="zh-CN"/>
        </w:rPr>
        <w:t>15.5.1.2</w:t>
      </w:r>
      <w:r w:rsidRPr="002B36C9">
        <w:rPr>
          <w:rFonts w:ascii="Arial" w:eastAsia="游明朝" w:hAnsi="Arial" w:hint="eastAsia"/>
          <w:sz w:val="24"/>
          <w:lang w:eastAsia="zh-CN"/>
        </w:rPr>
        <w:tab/>
      </w:r>
      <w:r w:rsidRPr="002B36C9">
        <w:rPr>
          <w:rFonts w:ascii="Arial" w:eastAsia="游明朝" w:hAnsi="Arial"/>
          <w:sz w:val="24"/>
          <w:lang w:eastAsia="zh-CN"/>
        </w:rPr>
        <w:t>Load reporting</w:t>
      </w:r>
      <w:bookmarkEnd w:id="644"/>
    </w:p>
    <w:p w:rsidR="003F63BD" w:rsidRDefault="003F63BD" w:rsidP="003F63BD">
      <w:pPr>
        <w:pStyle w:val="6"/>
        <w:rPr>
          <w:ins w:id="645" w:author="CMCC" w:date="2020-08-04T16:33:00Z"/>
          <w:lang w:eastAsia="zh-CN"/>
        </w:rPr>
      </w:pPr>
      <w:ins w:id="646" w:author="CMCC" w:date="2020-08-04T16:34:00Z">
        <w:r>
          <w:rPr>
            <w:rFonts w:hint="eastAsia"/>
            <w:lang w:eastAsia="zh-CN"/>
          </w:rPr>
          <w:t>15.5.1.2.1 Load reporting for intra-system scenario</w:t>
        </w:r>
      </w:ins>
    </w:p>
    <w:p w:rsidR="003F63BD" w:rsidRPr="002B36C9" w:rsidRDefault="003F63BD" w:rsidP="003F63BD">
      <w:pPr>
        <w:overflowPunct w:val="0"/>
        <w:autoSpaceDE w:val="0"/>
        <w:autoSpaceDN w:val="0"/>
        <w:adjustRightInd w:val="0"/>
        <w:textAlignment w:val="baseline"/>
        <w:rPr>
          <w:rFonts w:eastAsia="游明朝"/>
          <w:lang w:eastAsia="zh-CN"/>
        </w:rPr>
      </w:pPr>
      <w:r w:rsidRPr="002B36C9">
        <w:rPr>
          <w:rFonts w:eastAsia="游明朝"/>
          <w:lang w:eastAsia="zh-CN"/>
        </w:rPr>
        <w:t>The load reporting function is executed by exchanging load information over the Xn/X2/F1/E1 interfaces.</w:t>
      </w:r>
    </w:p>
    <w:p w:rsidR="003F63BD" w:rsidRPr="002B36C9" w:rsidRDefault="003F63BD" w:rsidP="003F63BD">
      <w:pPr>
        <w:overflowPunct w:val="0"/>
        <w:autoSpaceDE w:val="0"/>
        <w:autoSpaceDN w:val="0"/>
        <w:adjustRightInd w:val="0"/>
        <w:textAlignment w:val="baseline"/>
        <w:rPr>
          <w:rFonts w:eastAsia="游明朝"/>
          <w:lang w:eastAsia="zh-CN"/>
        </w:rPr>
      </w:pPr>
      <w:r w:rsidRPr="002B36C9">
        <w:rPr>
          <w:rFonts w:eastAsia="游明朝"/>
          <w:lang w:eastAsia="zh-CN"/>
        </w:rPr>
        <w:t>The following load related information should be supported which consists of,</w:t>
      </w:r>
    </w:p>
    <w:p w:rsidR="003F63BD" w:rsidRPr="002B36C9" w:rsidRDefault="003F63BD" w:rsidP="003F63BD">
      <w:pPr>
        <w:overflowPunct w:val="0"/>
        <w:autoSpaceDE w:val="0"/>
        <w:autoSpaceDN w:val="0"/>
        <w:adjustRightInd w:val="0"/>
        <w:ind w:left="568" w:hanging="284"/>
        <w:textAlignment w:val="baseline"/>
        <w:rPr>
          <w:rFonts w:eastAsia="游明朝"/>
          <w:lang w:eastAsia="zh-CN"/>
        </w:rPr>
      </w:pPr>
      <w:r w:rsidRPr="002B36C9">
        <w:rPr>
          <w:rFonts w:eastAsia="游明朝"/>
          <w:lang w:eastAsia="zh-CN"/>
        </w:rPr>
        <w:t>-</w:t>
      </w:r>
      <w:r w:rsidRPr="002B36C9">
        <w:rPr>
          <w:rFonts w:eastAsia="游明朝"/>
          <w:lang w:eastAsia="zh-CN"/>
        </w:rPr>
        <w:tab/>
      </w:r>
      <w:r w:rsidRPr="002B36C9">
        <w:rPr>
          <w:rFonts w:eastAsia="游明朝" w:hint="eastAsia"/>
          <w:lang w:eastAsia="zh-CN"/>
        </w:rPr>
        <w:t>R</w:t>
      </w:r>
      <w:r w:rsidRPr="002B36C9">
        <w:rPr>
          <w:rFonts w:eastAsia="游明朝"/>
          <w:lang w:eastAsia="zh-CN"/>
        </w:rPr>
        <w:t>adio resource usage (</w:t>
      </w:r>
      <w:r w:rsidRPr="002B36C9">
        <w:rPr>
          <w:rFonts w:eastAsia="游明朝" w:hint="eastAsia"/>
          <w:lang w:eastAsia="zh-CN"/>
        </w:rPr>
        <w:t xml:space="preserve">per-cell and per SSB area PRB usage: </w:t>
      </w:r>
      <w:r w:rsidRPr="002B36C9">
        <w:rPr>
          <w:rFonts w:eastAsia="游明朝"/>
          <w:lang w:eastAsia="zh-CN"/>
        </w:rPr>
        <w:t>DL/UL GBR PRB usage, DL/UL non-GBR PRB usage, DL/UL total PRB usage</w:t>
      </w:r>
      <w:r w:rsidRPr="002B36C9">
        <w:rPr>
          <w:rFonts w:eastAsia="游明朝" w:hint="eastAsia"/>
          <w:lang w:eastAsia="zh-CN"/>
        </w:rPr>
        <w:t xml:space="preserve">, and DL/UL </w:t>
      </w:r>
      <w:r w:rsidRPr="002B36C9">
        <w:rPr>
          <w:rFonts w:eastAsia="游明朝" w:cs="Arial"/>
          <w:bCs/>
          <w:iCs/>
          <w:szCs w:val="18"/>
          <w:lang w:eastAsia="ja-JP"/>
        </w:rPr>
        <w:t>scheduling PDCCH CCE usage</w:t>
      </w:r>
      <w:r w:rsidRPr="002B36C9">
        <w:rPr>
          <w:rFonts w:eastAsia="游明朝"/>
          <w:lang w:eastAsia="zh-CN"/>
        </w:rPr>
        <w:t>);</w:t>
      </w:r>
    </w:p>
    <w:p w:rsidR="003F63BD" w:rsidRPr="002B36C9" w:rsidRDefault="003F63BD" w:rsidP="003F63BD">
      <w:pPr>
        <w:overflowPunct w:val="0"/>
        <w:autoSpaceDE w:val="0"/>
        <w:autoSpaceDN w:val="0"/>
        <w:adjustRightInd w:val="0"/>
        <w:ind w:left="568" w:hanging="284"/>
        <w:textAlignment w:val="baseline"/>
        <w:rPr>
          <w:rFonts w:eastAsia="游明朝"/>
          <w:lang w:eastAsia="zh-CN"/>
        </w:rPr>
      </w:pPr>
      <w:r w:rsidRPr="002B36C9">
        <w:rPr>
          <w:rFonts w:eastAsia="游明朝"/>
          <w:lang w:eastAsia="zh-CN"/>
        </w:rPr>
        <w:t>-</w:t>
      </w:r>
      <w:r w:rsidRPr="002B36C9">
        <w:rPr>
          <w:rFonts w:eastAsia="游明朝"/>
          <w:lang w:eastAsia="zh-CN"/>
        </w:rPr>
        <w:tab/>
        <w:t xml:space="preserve">TNL </w:t>
      </w:r>
      <w:r w:rsidRPr="002B36C9">
        <w:rPr>
          <w:rFonts w:eastAsia="游明朝" w:hint="eastAsia"/>
          <w:lang w:eastAsia="zh-CN"/>
        </w:rPr>
        <w:t>capacity</w:t>
      </w:r>
      <w:r w:rsidRPr="002B36C9">
        <w:rPr>
          <w:rFonts w:eastAsia="游明朝"/>
          <w:lang w:eastAsia="zh-CN"/>
        </w:rPr>
        <w:t xml:space="preserve"> indicator (UL/DL TNL </w:t>
      </w:r>
      <w:r w:rsidRPr="002B36C9">
        <w:rPr>
          <w:rFonts w:eastAsia="游明朝" w:hint="eastAsia"/>
          <w:lang w:eastAsia="zh-CN"/>
        </w:rPr>
        <w:t>offered capacity and available capacity</w:t>
      </w:r>
      <w:r w:rsidRPr="002B36C9">
        <w:rPr>
          <w:rFonts w:eastAsia="游明朝"/>
          <w:lang w:eastAsia="zh-CN"/>
        </w:rPr>
        <w:t>);</w:t>
      </w:r>
    </w:p>
    <w:p w:rsidR="003F63BD" w:rsidRPr="002B36C9" w:rsidRDefault="003F63BD" w:rsidP="003F63BD">
      <w:pPr>
        <w:overflowPunct w:val="0"/>
        <w:autoSpaceDE w:val="0"/>
        <w:autoSpaceDN w:val="0"/>
        <w:adjustRightInd w:val="0"/>
        <w:ind w:left="568" w:hanging="284"/>
        <w:textAlignment w:val="baseline"/>
        <w:rPr>
          <w:rFonts w:eastAsia="游明朝"/>
          <w:lang w:eastAsia="zh-CN"/>
        </w:rPr>
      </w:pPr>
      <w:r w:rsidRPr="002B36C9">
        <w:rPr>
          <w:rFonts w:eastAsia="游明朝"/>
          <w:lang w:eastAsia="zh-CN"/>
        </w:rPr>
        <w:t>-</w:t>
      </w:r>
      <w:r w:rsidRPr="002B36C9">
        <w:rPr>
          <w:rFonts w:eastAsia="游明朝"/>
          <w:lang w:eastAsia="zh-CN"/>
        </w:rPr>
        <w:tab/>
        <w:t>Cell Capacity Class value (UL/DL relative capacity indicator);</w:t>
      </w:r>
    </w:p>
    <w:p w:rsidR="003F63BD" w:rsidRPr="002B36C9" w:rsidRDefault="003F63BD" w:rsidP="003F63BD">
      <w:pPr>
        <w:overflowPunct w:val="0"/>
        <w:autoSpaceDE w:val="0"/>
        <w:autoSpaceDN w:val="0"/>
        <w:adjustRightInd w:val="0"/>
        <w:ind w:left="568" w:hanging="284"/>
        <w:textAlignment w:val="baseline"/>
        <w:rPr>
          <w:rFonts w:eastAsia="Arial Unicode MS"/>
          <w:lang w:eastAsia="zh-CN"/>
        </w:rPr>
      </w:pPr>
      <w:r w:rsidRPr="002B36C9">
        <w:rPr>
          <w:rFonts w:eastAsia="游明朝" w:hint="eastAsia"/>
          <w:lang w:eastAsia="zh-CN"/>
        </w:rPr>
        <w:t>-</w:t>
      </w:r>
      <w:r w:rsidRPr="002B36C9">
        <w:rPr>
          <w:rFonts w:eastAsia="游明朝"/>
          <w:lang w:eastAsia="zh-CN"/>
        </w:rPr>
        <w:tab/>
      </w:r>
      <w:r w:rsidRPr="002B36C9">
        <w:rPr>
          <w:rFonts w:eastAsia="Arial Unicode MS"/>
          <w:lang w:eastAsia="zh-CN"/>
        </w:rPr>
        <w:t>Capacity value (per cell, per SSB area and per slice: UL/DL available capacity);</w:t>
      </w:r>
    </w:p>
    <w:p w:rsidR="003F63BD" w:rsidRPr="002B36C9" w:rsidRDefault="003F63BD" w:rsidP="003F63BD">
      <w:pPr>
        <w:overflowPunct w:val="0"/>
        <w:autoSpaceDE w:val="0"/>
        <w:autoSpaceDN w:val="0"/>
        <w:adjustRightInd w:val="0"/>
        <w:ind w:left="568" w:hanging="284"/>
        <w:textAlignment w:val="baseline"/>
        <w:rPr>
          <w:rFonts w:eastAsia="游明朝"/>
          <w:lang w:eastAsia="zh-CN"/>
        </w:rPr>
      </w:pPr>
      <w:r w:rsidRPr="002B36C9">
        <w:rPr>
          <w:rFonts w:eastAsia="游明朝"/>
          <w:lang w:eastAsia="zh-CN"/>
        </w:rPr>
        <w:t>-</w:t>
      </w:r>
      <w:r w:rsidRPr="002B36C9">
        <w:rPr>
          <w:rFonts w:eastAsia="游明朝"/>
          <w:lang w:eastAsia="zh-CN"/>
        </w:rPr>
        <w:tab/>
        <w:t xml:space="preserve">HW </w:t>
      </w:r>
      <w:r w:rsidRPr="002B36C9">
        <w:rPr>
          <w:rFonts w:eastAsia="游明朝" w:hint="eastAsia"/>
          <w:lang w:eastAsia="zh-CN"/>
        </w:rPr>
        <w:t>capacity</w:t>
      </w:r>
      <w:r w:rsidRPr="002B36C9">
        <w:rPr>
          <w:rFonts w:eastAsia="游明朝"/>
          <w:lang w:eastAsia="zh-CN"/>
        </w:rPr>
        <w:t xml:space="preserve"> indicator (</w:t>
      </w:r>
      <w:r w:rsidRPr="002B36C9">
        <w:rPr>
          <w:rFonts w:eastAsia="游明朝" w:hint="eastAsia"/>
          <w:lang w:eastAsia="zh-CN"/>
        </w:rPr>
        <w:t xml:space="preserve">offered </w:t>
      </w:r>
      <w:r w:rsidRPr="002B36C9">
        <w:rPr>
          <w:rFonts w:eastAsia="游明朝"/>
          <w:lang w:eastAsia="zh-CN"/>
        </w:rPr>
        <w:t>throughput</w:t>
      </w:r>
      <w:r w:rsidRPr="002B36C9">
        <w:rPr>
          <w:rFonts w:eastAsia="游明朝" w:hint="eastAsia"/>
          <w:lang w:eastAsia="zh-CN"/>
        </w:rPr>
        <w:t xml:space="preserve"> and </w:t>
      </w:r>
      <w:r w:rsidRPr="002B36C9">
        <w:rPr>
          <w:rFonts w:eastAsia="游明朝"/>
          <w:lang w:eastAsia="zh-CN"/>
        </w:rPr>
        <w:t>available</w:t>
      </w:r>
      <w:r w:rsidRPr="002B36C9">
        <w:rPr>
          <w:rFonts w:eastAsia="游明朝" w:hint="eastAsia"/>
          <w:lang w:eastAsia="zh-CN"/>
        </w:rPr>
        <w:t xml:space="preserve"> </w:t>
      </w:r>
      <w:r w:rsidRPr="002B36C9">
        <w:rPr>
          <w:rFonts w:eastAsia="游明朝"/>
          <w:lang w:eastAsia="zh-CN"/>
        </w:rPr>
        <w:t>throughput over E1, percentage utilisation over F1);</w:t>
      </w:r>
    </w:p>
    <w:p w:rsidR="003F63BD" w:rsidRPr="002B36C9" w:rsidRDefault="003F63BD" w:rsidP="003F63BD">
      <w:pPr>
        <w:overflowPunct w:val="0"/>
        <w:autoSpaceDE w:val="0"/>
        <w:autoSpaceDN w:val="0"/>
        <w:adjustRightInd w:val="0"/>
        <w:ind w:left="568" w:hanging="284"/>
        <w:textAlignment w:val="baseline"/>
        <w:rPr>
          <w:rFonts w:eastAsia="游明朝"/>
          <w:lang w:eastAsia="zh-CN"/>
        </w:rPr>
      </w:pPr>
      <w:r w:rsidRPr="002B36C9">
        <w:rPr>
          <w:rFonts w:eastAsia="游明朝" w:hint="eastAsia"/>
          <w:lang w:eastAsia="zh-CN"/>
        </w:rPr>
        <w:t>-</w:t>
      </w:r>
      <w:r w:rsidRPr="002B36C9">
        <w:rPr>
          <w:rFonts w:eastAsia="游明朝"/>
          <w:lang w:eastAsia="zh-CN"/>
        </w:rPr>
        <w:tab/>
      </w:r>
      <w:r w:rsidRPr="002B36C9">
        <w:rPr>
          <w:rFonts w:eastAsia="游明朝" w:hint="eastAsia"/>
          <w:lang w:eastAsia="zh-CN"/>
        </w:rPr>
        <w:t xml:space="preserve">RRC connections (number of RRC connections, and available RRC Connection </w:t>
      </w:r>
      <w:r w:rsidRPr="002B36C9">
        <w:rPr>
          <w:rFonts w:eastAsia="游明朝"/>
          <w:lang w:eastAsia="zh-CN"/>
        </w:rPr>
        <w:t>Capacity</w:t>
      </w:r>
      <w:r w:rsidRPr="002B36C9">
        <w:rPr>
          <w:rFonts w:eastAsia="游明朝" w:hint="eastAsia"/>
          <w:lang w:eastAsia="zh-CN"/>
        </w:rPr>
        <w:t>);</w:t>
      </w:r>
    </w:p>
    <w:p w:rsidR="003F63BD" w:rsidRPr="002B36C9" w:rsidRDefault="003F63BD" w:rsidP="003F63BD">
      <w:pPr>
        <w:overflowPunct w:val="0"/>
        <w:autoSpaceDE w:val="0"/>
        <w:autoSpaceDN w:val="0"/>
        <w:adjustRightInd w:val="0"/>
        <w:ind w:left="568" w:hanging="284"/>
        <w:textAlignment w:val="baseline"/>
        <w:rPr>
          <w:rFonts w:eastAsia="游明朝"/>
          <w:lang w:eastAsia="zh-CN"/>
        </w:rPr>
      </w:pPr>
      <w:r w:rsidRPr="002B36C9">
        <w:rPr>
          <w:rFonts w:eastAsia="游明朝" w:hint="eastAsia"/>
          <w:lang w:eastAsia="zh-CN"/>
        </w:rPr>
        <w:t>-</w:t>
      </w:r>
      <w:r w:rsidRPr="002B36C9">
        <w:rPr>
          <w:rFonts w:eastAsia="游明朝"/>
          <w:lang w:eastAsia="zh-CN"/>
        </w:rPr>
        <w:tab/>
      </w:r>
      <w:r w:rsidRPr="002B36C9">
        <w:rPr>
          <w:rFonts w:eastAsia="游明朝" w:hint="eastAsia"/>
          <w:lang w:eastAsia="zh-CN"/>
        </w:rPr>
        <w:t>Number of active UEs.</w:t>
      </w:r>
    </w:p>
    <w:p w:rsidR="003F63BD" w:rsidRDefault="003F63BD" w:rsidP="003F63BD">
      <w:pPr>
        <w:overflowPunct w:val="0"/>
        <w:autoSpaceDE w:val="0"/>
        <w:autoSpaceDN w:val="0"/>
        <w:adjustRightInd w:val="0"/>
        <w:textAlignment w:val="baseline"/>
        <w:rPr>
          <w:ins w:id="647" w:author="CMCC" w:date="2020-08-04T16:35:00Z"/>
          <w:rFonts w:eastAsia="游明朝"/>
          <w:lang w:eastAsia="zh-CN"/>
        </w:rPr>
      </w:pPr>
      <w:r w:rsidRPr="002B36C9">
        <w:rPr>
          <w:rFonts w:eastAsia="游明朝"/>
          <w:lang w:eastAsia="zh-CN"/>
        </w:rPr>
        <w:t>To achieve load reporting function, Resource Status Reporting Initiation &amp; Resource Status Reporting procedures are used.</w:t>
      </w:r>
    </w:p>
    <w:p w:rsidR="003F63BD" w:rsidRDefault="003F63BD" w:rsidP="003F63BD">
      <w:pPr>
        <w:pStyle w:val="6"/>
        <w:rPr>
          <w:ins w:id="648" w:author="CMCC" w:date="2020-08-04T16:35:00Z"/>
          <w:lang w:eastAsia="zh-CN"/>
        </w:rPr>
      </w:pPr>
      <w:ins w:id="649" w:author="CMCC" w:date="2020-08-04T16:35:00Z">
        <w:r>
          <w:rPr>
            <w:rFonts w:hint="eastAsia"/>
            <w:lang w:eastAsia="zh-CN"/>
          </w:rPr>
          <w:t xml:space="preserve">15.5.1.2.2 </w:t>
        </w:r>
      </w:ins>
      <w:ins w:id="650" w:author="CMCC" w:date="2020-08-04T16:36:00Z">
        <w:r>
          <w:rPr>
            <w:rFonts w:hint="eastAsia"/>
            <w:lang w:eastAsia="zh-CN"/>
          </w:rPr>
          <w:t>Load reporting for inter-system scenario</w:t>
        </w:r>
      </w:ins>
    </w:p>
    <w:p w:rsidR="003F63BD" w:rsidRPr="002B36C9" w:rsidRDefault="003F63BD" w:rsidP="003F63BD">
      <w:pPr>
        <w:overflowPunct w:val="0"/>
        <w:autoSpaceDE w:val="0"/>
        <w:autoSpaceDN w:val="0"/>
        <w:adjustRightInd w:val="0"/>
        <w:textAlignment w:val="baseline"/>
        <w:rPr>
          <w:ins w:id="651" w:author="CMCC" w:date="2020-08-04T16:36:00Z"/>
          <w:rFonts w:eastAsia="游明朝"/>
          <w:lang w:eastAsia="zh-CN"/>
        </w:rPr>
      </w:pPr>
      <w:ins w:id="652" w:author="CMCC" w:date="2020-08-04T16:36:00Z">
        <w:r w:rsidRPr="002B36C9">
          <w:rPr>
            <w:rFonts w:eastAsia="游明朝"/>
            <w:lang w:eastAsia="zh-CN"/>
          </w:rPr>
          <w:t xml:space="preserve">The load reporting function is executed by exchanging load information over the </w:t>
        </w:r>
      </w:ins>
      <w:ins w:id="653" w:author="CMCC" w:date="2020-08-04T16:37:00Z">
        <w:r>
          <w:rPr>
            <w:rFonts w:eastAsia="游明朝" w:hint="eastAsia"/>
            <w:lang w:eastAsia="zh-CN"/>
          </w:rPr>
          <w:t>NG</w:t>
        </w:r>
      </w:ins>
      <w:ins w:id="654" w:author="CMCC" w:date="2020-08-04T16:36:00Z">
        <w:r>
          <w:rPr>
            <w:rFonts w:eastAsia="游明朝"/>
            <w:lang w:eastAsia="zh-CN"/>
          </w:rPr>
          <w:t xml:space="preserve"> interface</w:t>
        </w:r>
        <w:r w:rsidRPr="002B36C9">
          <w:rPr>
            <w:rFonts w:eastAsia="游明朝"/>
            <w:lang w:eastAsia="zh-CN"/>
          </w:rPr>
          <w:t>.</w:t>
        </w:r>
      </w:ins>
    </w:p>
    <w:p w:rsidR="003F63BD" w:rsidRPr="002B36C9" w:rsidRDefault="003F63BD" w:rsidP="003F63BD">
      <w:pPr>
        <w:overflowPunct w:val="0"/>
        <w:autoSpaceDE w:val="0"/>
        <w:autoSpaceDN w:val="0"/>
        <w:adjustRightInd w:val="0"/>
        <w:textAlignment w:val="baseline"/>
        <w:rPr>
          <w:ins w:id="655" w:author="CMCC" w:date="2020-08-04T16:36:00Z"/>
          <w:rFonts w:eastAsia="游明朝"/>
          <w:lang w:eastAsia="zh-CN"/>
        </w:rPr>
      </w:pPr>
      <w:ins w:id="656" w:author="CMCC" w:date="2020-08-04T16:36:00Z">
        <w:r w:rsidRPr="002B36C9">
          <w:rPr>
            <w:rFonts w:eastAsia="游明朝"/>
            <w:lang w:eastAsia="zh-CN"/>
          </w:rPr>
          <w:lastRenderedPageBreak/>
          <w:t>The following load related information should be supported which consists of,</w:t>
        </w:r>
      </w:ins>
    </w:p>
    <w:p w:rsidR="003F63BD" w:rsidRPr="002B36C9" w:rsidRDefault="003F63BD" w:rsidP="003F63BD">
      <w:pPr>
        <w:overflowPunct w:val="0"/>
        <w:autoSpaceDE w:val="0"/>
        <w:autoSpaceDN w:val="0"/>
        <w:adjustRightInd w:val="0"/>
        <w:ind w:left="568" w:hanging="284"/>
        <w:textAlignment w:val="baseline"/>
        <w:rPr>
          <w:ins w:id="657" w:author="CMCC" w:date="2020-08-04T16:36:00Z"/>
          <w:rFonts w:eastAsia="游明朝"/>
          <w:lang w:eastAsia="zh-CN"/>
        </w:rPr>
      </w:pPr>
      <w:ins w:id="658" w:author="CMCC" w:date="2020-08-04T16:36:00Z">
        <w:r w:rsidRPr="002B36C9">
          <w:rPr>
            <w:rFonts w:eastAsia="游明朝"/>
            <w:lang w:eastAsia="zh-CN"/>
          </w:rPr>
          <w:t>-</w:t>
        </w:r>
        <w:r w:rsidRPr="002B36C9">
          <w:rPr>
            <w:rFonts w:eastAsia="游明朝"/>
            <w:lang w:eastAsia="zh-CN"/>
          </w:rPr>
          <w:tab/>
        </w:r>
        <w:r w:rsidRPr="002B36C9">
          <w:rPr>
            <w:rFonts w:eastAsia="游明朝" w:hint="eastAsia"/>
            <w:lang w:eastAsia="zh-CN"/>
          </w:rPr>
          <w:t>R</w:t>
        </w:r>
        <w:r w:rsidRPr="002B36C9">
          <w:rPr>
            <w:rFonts w:eastAsia="游明朝"/>
            <w:lang w:eastAsia="zh-CN"/>
          </w:rPr>
          <w:t>adio resource usage (</w:t>
        </w:r>
        <w:r w:rsidRPr="002B36C9">
          <w:rPr>
            <w:rFonts w:eastAsia="游明朝" w:hint="eastAsia"/>
            <w:lang w:eastAsia="zh-CN"/>
          </w:rPr>
          <w:t xml:space="preserve">per-cell and per SSB area PRB usage: </w:t>
        </w:r>
        <w:r w:rsidRPr="002B36C9">
          <w:rPr>
            <w:rFonts w:eastAsia="游明朝"/>
            <w:lang w:eastAsia="zh-CN"/>
          </w:rPr>
          <w:t>DL/UL GBR PRB usage, DL/UL non-GBR PRB usage, DL/UL total PRB usage</w:t>
        </w:r>
        <w:r w:rsidRPr="002B36C9">
          <w:rPr>
            <w:rFonts w:eastAsia="游明朝" w:hint="eastAsia"/>
            <w:lang w:eastAsia="zh-CN"/>
          </w:rPr>
          <w:t xml:space="preserve">, and DL/UL </w:t>
        </w:r>
        <w:r w:rsidRPr="002B36C9">
          <w:rPr>
            <w:rFonts w:eastAsia="游明朝" w:cs="Arial"/>
            <w:bCs/>
            <w:iCs/>
            <w:szCs w:val="18"/>
            <w:lang w:eastAsia="ja-JP"/>
          </w:rPr>
          <w:t>scheduling PDCCH CCE usage</w:t>
        </w:r>
        <w:r w:rsidRPr="002B36C9">
          <w:rPr>
            <w:rFonts w:eastAsia="游明朝"/>
            <w:lang w:eastAsia="zh-CN"/>
          </w:rPr>
          <w:t>);</w:t>
        </w:r>
      </w:ins>
    </w:p>
    <w:p w:rsidR="003F63BD" w:rsidRPr="002B36C9" w:rsidRDefault="003F63BD" w:rsidP="003F63BD">
      <w:pPr>
        <w:overflowPunct w:val="0"/>
        <w:autoSpaceDE w:val="0"/>
        <w:autoSpaceDN w:val="0"/>
        <w:adjustRightInd w:val="0"/>
        <w:ind w:left="568" w:hanging="284"/>
        <w:textAlignment w:val="baseline"/>
        <w:rPr>
          <w:ins w:id="659" w:author="CMCC" w:date="2020-08-04T16:36:00Z"/>
          <w:rFonts w:eastAsia="游明朝"/>
          <w:lang w:eastAsia="zh-CN"/>
        </w:rPr>
      </w:pPr>
      <w:ins w:id="660" w:author="CMCC" w:date="2020-08-04T16:36:00Z">
        <w:r w:rsidRPr="002B36C9">
          <w:rPr>
            <w:rFonts w:eastAsia="游明朝"/>
            <w:lang w:eastAsia="zh-CN"/>
          </w:rPr>
          <w:t>-</w:t>
        </w:r>
        <w:r w:rsidRPr="002B36C9">
          <w:rPr>
            <w:rFonts w:eastAsia="游明朝"/>
            <w:lang w:eastAsia="zh-CN"/>
          </w:rPr>
          <w:tab/>
          <w:t>Cell Capacity Class value (UL/DL relative capacity indicator);</w:t>
        </w:r>
      </w:ins>
    </w:p>
    <w:p w:rsidR="003F63BD" w:rsidRPr="002B36C9" w:rsidRDefault="003F63BD" w:rsidP="003F63BD">
      <w:pPr>
        <w:overflowPunct w:val="0"/>
        <w:autoSpaceDE w:val="0"/>
        <w:autoSpaceDN w:val="0"/>
        <w:adjustRightInd w:val="0"/>
        <w:ind w:left="568" w:hanging="284"/>
        <w:textAlignment w:val="baseline"/>
        <w:rPr>
          <w:ins w:id="661" w:author="CMCC" w:date="2020-08-04T16:36:00Z"/>
          <w:rFonts w:eastAsia="Arial Unicode MS"/>
          <w:lang w:eastAsia="zh-CN"/>
        </w:rPr>
      </w:pPr>
      <w:ins w:id="662" w:author="CMCC" w:date="2020-08-04T16:36:00Z">
        <w:r w:rsidRPr="002B36C9">
          <w:rPr>
            <w:rFonts w:eastAsia="游明朝" w:hint="eastAsia"/>
            <w:lang w:eastAsia="zh-CN"/>
          </w:rPr>
          <w:t>-</w:t>
        </w:r>
        <w:r w:rsidRPr="002B36C9">
          <w:rPr>
            <w:rFonts w:eastAsia="游明朝"/>
            <w:lang w:eastAsia="zh-CN"/>
          </w:rPr>
          <w:tab/>
        </w:r>
        <w:r w:rsidRPr="002B36C9">
          <w:rPr>
            <w:rFonts w:eastAsia="Arial Unicode MS"/>
            <w:lang w:eastAsia="zh-CN"/>
          </w:rPr>
          <w:t>Capacity value (per cell, per SSB area and per slice: UL/DL available capacity);</w:t>
        </w:r>
      </w:ins>
    </w:p>
    <w:p w:rsidR="003F63BD" w:rsidRPr="002B36C9" w:rsidRDefault="003F63BD" w:rsidP="003F63BD">
      <w:pPr>
        <w:overflowPunct w:val="0"/>
        <w:autoSpaceDE w:val="0"/>
        <w:autoSpaceDN w:val="0"/>
        <w:adjustRightInd w:val="0"/>
        <w:ind w:left="568" w:hanging="284"/>
        <w:textAlignment w:val="baseline"/>
        <w:rPr>
          <w:ins w:id="663" w:author="CMCC" w:date="2020-08-04T16:36:00Z"/>
          <w:rFonts w:eastAsia="游明朝"/>
          <w:lang w:eastAsia="zh-CN"/>
        </w:rPr>
      </w:pPr>
      <w:ins w:id="664" w:author="CMCC" w:date="2020-08-04T16:36:00Z">
        <w:r w:rsidRPr="002B36C9">
          <w:rPr>
            <w:rFonts w:eastAsia="游明朝" w:hint="eastAsia"/>
            <w:lang w:eastAsia="zh-CN"/>
          </w:rPr>
          <w:t>-</w:t>
        </w:r>
        <w:r w:rsidRPr="002B36C9">
          <w:rPr>
            <w:rFonts w:eastAsia="游明朝"/>
            <w:lang w:eastAsia="zh-CN"/>
          </w:rPr>
          <w:tab/>
        </w:r>
        <w:r w:rsidRPr="002B36C9">
          <w:rPr>
            <w:rFonts w:eastAsia="游明朝" w:hint="eastAsia"/>
            <w:lang w:eastAsia="zh-CN"/>
          </w:rPr>
          <w:t xml:space="preserve">RRC connections (number of RRC connections, and available RRC Connection </w:t>
        </w:r>
        <w:r w:rsidRPr="002B36C9">
          <w:rPr>
            <w:rFonts w:eastAsia="游明朝"/>
            <w:lang w:eastAsia="zh-CN"/>
          </w:rPr>
          <w:t>Capacity</w:t>
        </w:r>
        <w:r w:rsidRPr="002B36C9">
          <w:rPr>
            <w:rFonts w:eastAsia="游明朝" w:hint="eastAsia"/>
            <w:lang w:eastAsia="zh-CN"/>
          </w:rPr>
          <w:t>);</w:t>
        </w:r>
      </w:ins>
    </w:p>
    <w:p w:rsidR="003F63BD" w:rsidRDefault="003F63BD" w:rsidP="003F63BD">
      <w:pPr>
        <w:overflowPunct w:val="0"/>
        <w:autoSpaceDE w:val="0"/>
        <w:autoSpaceDN w:val="0"/>
        <w:adjustRightInd w:val="0"/>
        <w:ind w:left="568" w:hanging="284"/>
        <w:textAlignment w:val="baseline"/>
        <w:rPr>
          <w:ins w:id="665" w:author="CMCC" w:date="2020-08-05T11:14:00Z"/>
          <w:rFonts w:eastAsia="游明朝"/>
          <w:lang w:eastAsia="zh-CN"/>
        </w:rPr>
      </w:pPr>
      <w:ins w:id="666" w:author="CMCC" w:date="2020-08-04T16:36:00Z">
        <w:r w:rsidRPr="002B36C9">
          <w:rPr>
            <w:rFonts w:eastAsia="游明朝" w:hint="eastAsia"/>
            <w:lang w:eastAsia="zh-CN"/>
          </w:rPr>
          <w:t>-</w:t>
        </w:r>
        <w:r w:rsidRPr="002B36C9">
          <w:rPr>
            <w:rFonts w:eastAsia="游明朝"/>
            <w:lang w:eastAsia="zh-CN"/>
          </w:rPr>
          <w:tab/>
        </w:r>
        <w:r w:rsidRPr="002B36C9">
          <w:rPr>
            <w:rFonts w:eastAsia="游明朝" w:hint="eastAsia"/>
            <w:lang w:eastAsia="zh-CN"/>
          </w:rPr>
          <w:t>Number of active UEs.</w:t>
        </w:r>
      </w:ins>
    </w:p>
    <w:p w:rsidR="003F63BD" w:rsidRPr="00AF783D" w:rsidRDefault="003F63BD" w:rsidP="003F63BD">
      <w:pPr>
        <w:overflowPunct w:val="0"/>
        <w:autoSpaceDE w:val="0"/>
        <w:autoSpaceDN w:val="0"/>
        <w:adjustRightInd w:val="0"/>
        <w:textAlignment w:val="baseline"/>
        <w:rPr>
          <w:ins w:id="667" w:author="CMCC" w:date="2020-10-20T08:31:00Z"/>
          <w:rFonts w:eastAsia="Times New Roman"/>
          <w:lang w:eastAsia="ja-JP"/>
        </w:rPr>
      </w:pPr>
      <w:ins w:id="668" w:author="CMCC" w:date="2020-10-20T08:31:00Z">
        <w:r>
          <w:rPr>
            <w:rFonts w:hint="eastAsia"/>
            <w:kern w:val="2"/>
            <w:lang w:eastAsia="zh-CN"/>
          </w:rPr>
          <w:t xml:space="preserve">Both event-triggered and periodic inter-system load reporting are supported. </w:t>
        </w:r>
        <w:r w:rsidRPr="004F39D7">
          <w:rPr>
            <w:kern w:val="2"/>
          </w:rPr>
          <w:t>Event-triggered inter-</w:t>
        </w:r>
      </w:ins>
      <w:ins w:id="669" w:author="CMCC" w:date="2020-10-20T08:32:00Z">
        <w:r>
          <w:rPr>
            <w:rFonts w:hint="eastAsia"/>
            <w:kern w:val="2"/>
            <w:lang w:eastAsia="zh-CN"/>
          </w:rPr>
          <w:t>system</w:t>
        </w:r>
      </w:ins>
      <w:ins w:id="670" w:author="CMCC" w:date="2020-10-20T08:31:00Z">
        <w:r w:rsidRPr="004F39D7">
          <w:rPr>
            <w:kern w:val="2"/>
          </w:rPr>
          <w:t xml:space="preserve"> load reports are sent when the reporting node detects crossing of cell load thresholds.</w:t>
        </w:r>
      </w:ins>
    </w:p>
    <w:p w:rsidR="003F63BD" w:rsidRPr="0096779E" w:rsidRDefault="003F63BD" w:rsidP="003F63BD">
      <w:pPr>
        <w:overflowPunct w:val="0"/>
        <w:autoSpaceDE w:val="0"/>
        <w:autoSpaceDN w:val="0"/>
        <w:adjustRightInd w:val="0"/>
        <w:textAlignment w:val="baseline"/>
        <w:rPr>
          <w:rFonts w:eastAsia="游明朝"/>
          <w:lang w:eastAsia="zh-CN"/>
        </w:rPr>
      </w:pPr>
    </w:p>
    <w:p w:rsidR="003F63BD" w:rsidRPr="002B36C9" w:rsidRDefault="003F63BD" w:rsidP="003F63B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zh-CN"/>
        </w:rPr>
      </w:pPr>
      <w:r w:rsidRPr="002B36C9">
        <w:rPr>
          <w:rFonts w:ascii="Arial" w:eastAsia="游明朝" w:hAnsi="Arial" w:hint="eastAsia"/>
          <w:sz w:val="24"/>
          <w:lang w:eastAsia="zh-CN"/>
        </w:rPr>
        <w:t>15.5.1.3</w:t>
      </w:r>
      <w:r w:rsidRPr="002B36C9">
        <w:rPr>
          <w:rFonts w:ascii="Arial" w:eastAsia="游明朝" w:hAnsi="Arial" w:hint="eastAsia"/>
          <w:sz w:val="24"/>
          <w:lang w:eastAsia="zh-CN"/>
        </w:rPr>
        <w:tab/>
        <w:t>Load balancing action based on handovers</w:t>
      </w:r>
    </w:p>
    <w:p w:rsidR="003F63BD" w:rsidRPr="002B36C9" w:rsidRDefault="003F63BD" w:rsidP="003F63BD">
      <w:pPr>
        <w:overflowPunct w:val="0"/>
        <w:autoSpaceDE w:val="0"/>
        <w:autoSpaceDN w:val="0"/>
        <w:adjustRightInd w:val="0"/>
        <w:textAlignment w:val="baseline"/>
        <w:rPr>
          <w:rFonts w:eastAsia="游明朝"/>
          <w:lang w:eastAsia="zh-CN"/>
        </w:rPr>
      </w:pPr>
      <w:r w:rsidRPr="002B36C9">
        <w:rPr>
          <w:rFonts w:eastAsia="游明朝" w:hint="eastAsia"/>
          <w:lang w:eastAsia="zh-CN"/>
        </w:rPr>
        <w:t>T</w:t>
      </w:r>
      <w:r w:rsidRPr="002B36C9">
        <w:rPr>
          <w:rFonts w:eastAsia="游明朝"/>
          <w:lang w:eastAsia="zh-CN"/>
        </w:rPr>
        <w:t>he source cell may initiate handover due to load. The target cell performs admission control for the load balancing handovers. A handover preparation related to a mobility load balancing action is distinguishable from other handovers, so that the target cell is able to apply appropriate admission control.</w:t>
      </w:r>
    </w:p>
    <w:p w:rsidR="003F63BD" w:rsidRPr="002B36C9" w:rsidRDefault="003F63BD" w:rsidP="003F63B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zh-CN"/>
        </w:rPr>
      </w:pPr>
      <w:bookmarkStart w:id="671" w:name="_Toc46502090"/>
      <w:r w:rsidRPr="002B36C9">
        <w:rPr>
          <w:rFonts w:ascii="Arial" w:eastAsia="游明朝" w:hAnsi="Arial"/>
          <w:sz w:val="24"/>
          <w:lang w:eastAsia="zh-CN"/>
        </w:rPr>
        <w:t>15.5.1.</w:t>
      </w:r>
      <w:r w:rsidRPr="002B36C9">
        <w:rPr>
          <w:rFonts w:ascii="Arial" w:eastAsia="游明朝" w:hAnsi="Arial" w:hint="eastAsia"/>
          <w:sz w:val="24"/>
          <w:lang w:eastAsia="zh-CN"/>
        </w:rPr>
        <w:t>4</w:t>
      </w:r>
      <w:r w:rsidRPr="002B36C9">
        <w:rPr>
          <w:rFonts w:ascii="Arial" w:eastAsia="游明朝" w:hAnsi="Arial" w:hint="eastAsia"/>
          <w:sz w:val="24"/>
          <w:lang w:eastAsia="zh-CN"/>
        </w:rPr>
        <w:tab/>
      </w:r>
      <w:r w:rsidRPr="002B36C9">
        <w:rPr>
          <w:rFonts w:ascii="Arial" w:eastAsia="游明朝" w:hAnsi="Arial"/>
          <w:sz w:val="24"/>
          <w:lang w:eastAsia="zh-CN"/>
        </w:rPr>
        <w:t>Adapting handover and/or reselection configuration</w:t>
      </w:r>
      <w:bookmarkEnd w:id="671"/>
    </w:p>
    <w:p w:rsidR="003F63BD" w:rsidRPr="002B36C9" w:rsidRDefault="003F63BD" w:rsidP="003F63BD">
      <w:pPr>
        <w:overflowPunct w:val="0"/>
        <w:autoSpaceDE w:val="0"/>
        <w:autoSpaceDN w:val="0"/>
        <w:adjustRightInd w:val="0"/>
        <w:textAlignment w:val="baseline"/>
        <w:rPr>
          <w:rFonts w:eastAsia="游明朝"/>
          <w:lang w:eastAsia="ja-JP"/>
        </w:rPr>
      </w:pPr>
      <w:r w:rsidRPr="002B36C9">
        <w:rPr>
          <w:rFonts w:eastAsia="游明朝"/>
          <w:lang w:eastAsia="ja-JP"/>
        </w:rP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rsidR="003F63BD" w:rsidRPr="002B36C9" w:rsidRDefault="003F63BD" w:rsidP="003F63BD">
      <w:pPr>
        <w:overflowPunct w:val="0"/>
        <w:autoSpaceDE w:val="0"/>
        <w:autoSpaceDN w:val="0"/>
        <w:adjustRightInd w:val="0"/>
        <w:textAlignment w:val="baseline"/>
        <w:rPr>
          <w:rFonts w:eastAsia="游明朝"/>
          <w:lang w:eastAsia="ja-JP"/>
        </w:rPr>
      </w:pPr>
      <w:r w:rsidRPr="002B36C9">
        <w:rPr>
          <w:rFonts w:eastAsia="游明朝"/>
          <w:lang w:eastAsia="ja-JP"/>
        </w:rPr>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rsidR="003F63BD" w:rsidRPr="002B36C9" w:rsidRDefault="003F63BD" w:rsidP="003F63BD">
      <w:pPr>
        <w:overflowPunct w:val="0"/>
        <w:autoSpaceDE w:val="0"/>
        <w:autoSpaceDN w:val="0"/>
        <w:adjustRightInd w:val="0"/>
        <w:textAlignment w:val="baseline"/>
        <w:rPr>
          <w:rFonts w:eastAsia="游明朝"/>
          <w:lang w:eastAsia="zh-CN"/>
        </w:rPr>
      </w:pPr>
      <w:r w:rsidRPr="002B36C9">
        <w:rPr>
          <w:rFonts w:eastAsia="游明朝"/>
          <w:lang w:eastAsia="ja-JP"/>
        </w:rPr>
        <w:t>All automatic changes on the HO and/or reselection parameters must be within the range allowed by OAM.</w:t>
      </w:r>
    </w:p>
    <w:p w:rsidR="003F63BD" w:rsidRDefault="003F63BD" w:rsidP="003F63BD">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rsidR="003F63BD" w:rsidRDefault="003F63BD" w:rsidP="003F63BD">
      <w:pPr>
        <w:rPr>
          <w:i/>
        </w:rPr>
      </w:pPr>
    </w:p>
    <w:p w:rsidR="003F63BD" w:rsidRPr="006E13D1" w:rsidRDefault="003F63BD" w:rsidP="003F63BD">
      <w:pPr>
        <w:pStyle w:val="1"/>
        <w:rPr>
          <w:lang w:eastAsia="zh-CN"/>
        </w:rPr>
      </w:pPr>
      <w:r>
        <w:rPr>
          <w:rFonts w:hint="eastAsia"/>
          <w:lang w:eastAsia="zh-CN"/>
        </w:rPr>
        <w:t>Annex C: TP for SON BLCR to 36.300</w:t>
      </w:r>
    </w:p>
    <w:p w:rsidR="00F00AE8" w:rsidRPr="003F63BD" w:rsidRDefault="00F00AE8" w:rsidP="003314AF">
      <w:pPr>
        <w:overflowPunct w:val="0"/>
        <w:autoSpaceDE w:val="0"/>
        <w:autoSpaceDN w:val="0"/>
        <w:adjustRightInd w:val="0"/>
        <w:textAlignment w:val="baseline"/>
        <w:rPr>
          <w:lang w:eastAsia="zh-CN"/>
        </w:rPr>
      </w:pPr>
    </w:p>
    <w:p w:rsidR="000D66D6" w:rsidRDefault="000D66D6" w:rsidP="000D66D6">
      <w:pPr>
        <w:rPr>
          <w:lang w:eastAsia="zh-CN"/>
        </w:rPr>
      </w:pPr>
      <w:r>
        <w:rPr>
          <w:b/>
          <w:color w:val="0070C0"/>
          <w:sz w:val="22"/>
          <w:szCs w:val="22"/>
        </w:rPr>
        <w:t>--------------------------------------------------Start of the change---------------------------------------------------</w:t>
      </w:r>
    </w:p>
    <w:p w:rsidR="000D66D6" w:rsidRPr="00AF783D" w:rsidRDefault="000D66D6" w:rsidP="000D66D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672" w:name="_Toc20403240"/>
      <w:bookmarkStart w:id="673" w:name="_Toc29372746"/>
      <w:bookmarkStart w:id="674" w:name="_Toc37760702"/>
      <w:bookmarkStart w:id="675" w:name="_Toc46498940"/>
      <w:r w:rsidRPr="00AF783D">
        <w:rPr>
          <w:rFonts w:ascii="Arial" w:eastAsia="Times New Roman" w:hAnsi="Arial"/>
          <w:sz w:val="28"/>
          <w:lang w:eastAsia="ja-JP"/>
        </w:rPr>
        <w:lastRenderedPageBreak/>
        <w:t>22.4.1</w:t>
      </w:r>
      <w:r w:rsidRPr="00AF783D">
        <w:rPr>
          <w:rFonts w:ascii="Arial" w:eastAsia="Times New Roman" w:hAnsi="Arial"/>
          <w:sz w:val="28"/>
          <w:lang w:eastAsia="ja-JP"/>
        </w:rPr>
        <w:tab/>
        <w:t>Support for Mobility Load Balancing</w:t>
      </w:r>
      <w:bookmarkEnd w:id="672"/>
      <w:bookmarkEnd w:id="673"/>
      <w:bookmarkEnd w:id="674"/>
      <w:bookmarkEnd w:id="675"/>
    </w:p>
    <w:p w:rsidR="000D66D6" w:rsidRPr="00AF783D" w:rsidRDefault="000D66D6" w:rsidP="000D66D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76" w:name="_Toc20403241"/>
      <w:bookmarkStart w:id="677" w:name="_Toc29372747"/>
      <w:bookmarkStart w:id="678" w:name="_Toc37760703"/>
      <w:bookmarkStart w:id="679" w:name="_Toc46498941"/>
      <w:r w:rsidRPr="00AF783D">
        <w:rPr>
          <w:rFonts w:ascii="Arial" w:eastAsia="Times New Roman" w:hAnsi="Arial"/>
          <w:sz w:val="24"/>
          <w:lang w:eastAsia="ja-JP"/>
        </w:rPr>
        <w:t>22.4.1.1</w:t>
      </w:r>
      <w:r w:rsidRPr="00AF783D">
        <w:rPr>
          <w:rFonts w:ascii="Arial" w:eastAsia="Times New Roman" w:hAnsi="Arial"/>
          <w:sz w:val="24"/>
          <w:lang w:eastAsia="ja-JP"/>
        </w:rPr>
        <w:tab/>
        <w:t>General</w:t>
      </w:r>
      <w:bookmarkEnd w:id="676"/>
      <w:bookmarkEnd w:id="677"/>
      <w:bookmarkEnd w:id="678"/>
      <w:bookmarkEnd w:id="679"/>
    </w:p>
    <w:p w:rsidR="000D66D6" w:rsidRPr="00AF783D" w:rsidRDefault="000D66D6" w:rsidP="000D66D6">
      <w:pPr>
        <w:overflowPunct w:val="0"/>
        <w:autoSpaceDE w:val="0"/>
        <w:autoSpaceDN w:val="0"/>
        <w:adjustRightInd w:val="0"/>
        <w:textAlignment w:val="baseline"/>
        <w:rPr>
          <w:rFonts w:eastAsia="Times New Roman"/>
          <w:lang w:eastAsia="ja-JP"/>
        </w:rPr>
      </w:pPr>
      <w:r w:rsidRPr="00AF783D">
        <w:rPr>
          <w:rFonts w:eastAsia="Times New Roman"/>
          <w:lang w:eastAsia="ja-JP"/>
        </w:rPr>
        <w:t>The objective of load balancing is to distribute cell load evenly among cells or to transfer part of the traffic from congested cells. This is done by the means of self-optimisation of mobility parameters or handover actions.</w:t>
      </w:r>
    </w:p>
    <w:p w:rsidR="000D66D6" w:rsidRPr="00AF783D" w:rsidRDefault="000D66D6" w:rsidP="000D66D6">
      <w:pPr>
        <w:overflowPunct w:val="0"/>
        <w:autoSpaceDE w:val="0"/>
        <w:autoSpaceDN w:val="0"/>
        <w:adjustRightInd w:val="0"/>
        <w:textAlignment w:val="baseline"/>
        <w:rPr>
          <w:rFonts w:eastAsia="Times New Roman"/>
          <w:lang w:eastAsia="ja-JP"/>
        </w:rPr>
      </w:pPr>
      <w:r w:rsidRPr="00AF783D">
        <w:rPr>
          <w:rFonts w:eastAsia="Times New Roman"/>
          <w:lang w:eastAsia="ja-JP"/>
        </w:rPr>
        <w:t>Self-optimisation of the intra-LTE and inter-RAT mobility parameters to the current load in the cell and in the adjacent cells can improve the system capacity compared to static/non-optimised cell reselection/handover parameters. Such optimisation can also minimize human intervention in the network management and optimisation tasks.</w:t>
      </w:r>
    </w:p>
    <w:p w:rsidR="000D66D6" w:rsidRPr="00AF783D" w:rsidRDefault="000D66D6" w:rsidP="000D66D6">
      <w:pPr>
        <w:overflowPunct w:val="0"/>
        <w:autoSpaceDE w:val="0"/>
        <w:autoSpaceDN w:val="0"/>
        <w:adjustRightInd w:val="0"/>
        <w:textAlignment w:val="baseline"/>
        <w:rPr>
          <w:rFonts w:eastAsia="Times New Roman"/>
          <w:lang w:eastAsia="ja-JP"/>
        </w:rPr>
      </w:pPr>
      <w:r w:rsidRPr="00AF783D">
        <w:rPr>
          <w:rFonts w:eastAsia="Times New Roman"/>
          <w:lang w:eastAsia="ja-JP"/>
        </w:rPr>
        <w:t>Support for mobility load balancing consists of one or more of following functions:</w:t>
      </w:r>
    </w:p>
    <w:p w:rsidR="000D66D6" w:rsidRPr="00AF783D" w:rsidRDefault="000D66D6" w:rsidP="000D66D6">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Load reporting;</w:t>
      </w:r>
    </w:p>
    <w:p w:rsidR="000D66D6" w:rsidRPr="00AF783D" w:rsidRDefault="000D66D6" w:rsidP="000D66D6">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Load balancing action based on handovers;</w:t>
      </w:r>
    </w:p>
    <w:p w:rsidR="000D66D6" w:rsidRPr="00AF783D" w:rsidRDefault="000D66D6" w:rsidP="000D66D6">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Adapting handover and/or reselection configuration.</w:t>
      </w:r>
    </w:p>
    <w:p w:rsidR="000D66D6" w:rsidRPr="00AF783D" w:rsidRDefault="000D66D6" w:rsidP="000D66D6">
      <w:pPr>
        <w:overflowPunct w:val="0"/>
        <w:autoSpaceDE w:val="0"/>
        <w:autoSpaceDN w:val="0"/>
        <w:adjustRightInd w:val="0"/>
        <w:textAlignment w:val="baseline"/>
        <w:rPr>
          <w:rFonts w:eastAsia="Times New Roman"/>
          <w:lang w:eastAsia="ja-JP"/>
        </w:rPr>
      </w:pPr>
      <w:r w:rsidRPr="00AF783D">
        <w:rPr>
          <w:rFonts w:eastAsia="Times New Roman"/>
          <w:lang w:eastAsia="ja-JP"/>
        </w:rPr>
        <w:t>Triggering of each of these functions is optional and depends on implementation. Functional architecture is presented in Figure 22.4.1.1-1.</w:t>
      </w:r>
    </w:p>
    <w:p w:rsidR="000D66D6" w:rsidRPr="00AF783D" w:rsidRDefault="000D66D6" w:rsidP="000D66D6">
      <w:pPr>
        <w:overflowPunct w:val="0"/>
        <w:autoSpaceDE w:val="0"/>
        <w:autoSpaceDN w:val="0"/>
        <w:adjustRightInd w:val="0"/>
        <w:textAlignment w:val="baseline"/>
        <w:rPr>
          <w:rFonts w:eastAsia="Times New Roman"/>
          <w:lang w:eastAsia="ja-JP"/>
        </w:rPr>
      </w:pPr>
    </w:p>
    <w:p w:rsidR="000D66D6" w:rsidRPr="00AF783D" w:rsidRDefault="000D66D6" w:rsidP="000D66D6">
      <w:pPr>
        <w:keepNext/>
        <w:keepLines/>
        <w:overflowPunct w:val="0"/>
        <w:autoSpaceDE w:val="0"/>
        <w:autoSpaceDN w:val="0"/>
        <w:adjustRightInd w:val="0"/>
        <w:spacing w:before="60"/>
        <w:jc w:val="center"/>
        <w:textAlignment w:val="baseline"/>
        <w:rPr>
          <w:rFonts w:ascii="Arial" w:eastAsia="Times New Roman" w:hAnsi="Arial"/>
          <w:b/>
          <w:lang w:eastAsia="ja-JP"/>
        </w:rPr>
      </w:pPr>
      <w:r w:rsidRPr="00AF783D">
        <w:rPr>
          <w:rFonts w:ascii="Arial" w:eastAsia="Times New Roman" w:hAnsi="Arial"/>
          <w:b/>
          <w:lang w:eastAsia="ja-JP"/>
        </w:rPr>
        <w:object w:dxaOrig="8764" w:dyaOrig="7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395.25pt" o:ole="">
            <v:imagedata r:id="rId11" o:title=""/>
          </v:shape>
          <o:OLEObject Type="Embed" ProgID="Visio.Drawing.11" ShapeID="_x0000_i1025" DrawAspect="Content" ObjectID="_1703065069" r:id="rId12"/>
        </w:object>
      </w:r>
    </w:p>
    <w:p w:rsidR="000D66D6" w:rsidRPr="00AF783D" w:rsidRDefault="000D66D6" w:rsidP="000D66D6">
      <w:pPr>
        <w:keepLines/>
        <w:overflowPunct w:val="0"/>
        <w:autoSpaceDE w:val="0"/>
        <w:autoSpaceDN w:val="0"/>
        <w:adjustRightInd w:val="0"/>
        <w:spacing w:after="240"/>
        <w:jc w:val="center"/>
        <w:textAlignment w:val="baseline"/>
        <w:rPr>
          <w:rFonts w:ascii="Arial" w:eastAsia="Times New Roman" w:hAnsi="Arial"/>
          <w:b/>
          <w:lang w:eastAsia="ja-JP"/>
        </w:rPr>
      </w:pPr>
      <w:r w:rsidRPr="00AF783D">
        <w:rPr>
          <w:rFonts w:ascii="Arial" w:eastAsia="Times New Roman" w:hAnsi="Arial"/>
          <w:b/>
          <w:lang w:eastAsia="ja-JP"/>
        </w:rPr>
        <w:t>Figure 22.4.1.1-1: Functional architecture of SON load balancing</w:t>
      </w:r>
    </w:p>
    <w:p w:rsidR="000D66D6" w:rsidRPr="00AF783D" w:rsidRDefault="000D66D6" w:rsidP="000D66D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80" w:name="_Toc37760704"/>
      <w:bookmarkStart w:id="681" w:name="_Toc46498942"/>
      <w:r w:rsidRPr="00AF783D">
        <w:rPr>
          <w:rFonts w:ascii="Arial" w:eastAsia="Times New Roman" w:hAnsi="Arial"/>
          <w:sz w:val="24"/>
          <w:lang w:eastAsia="ja-JP"/>
        </w:rPr>
        <w:t>22.4.1.2</w:t>
      </w:r>
      <w:r w:rsidRPr="00AF783D">
        <w:rPr>
          <w:rFonts w:ascii="Arial" w:eastAsia="Times New Roman" w:hAnsi="Arial"/>
          <w:sz w:val="24"/>
          <w:lang w:eastAsia="ja-JP"/>
        </w:rPr>
        <w:tab/>
        <w:t>Load reporting</w:t>
      </w:r>
      <w:bookmarkEnd w:id="680"/>
      <w:bookmarkEnd w:id="681"/>
    </w:p>
    <w:p w:rsidR="000D66D6" w:rsidRPr="00AF783D" w:rsidRDefault="000D66D6" w:rsidP="000D66D6">
      <w:pPr>
        <w:overflowPunct w:val="0"/>
        <w:autoSpaceDE w:val="0"/>
        <w:autoSpaceDN w:val="0"/>
        <w:adjustRightInd w:val="0"/>
        <w:textAlignment w:val="baseline"/>
        <w:rPr>
          <w:rFonts w:eastAsia="Times New Roman"/>
          <w:lang w:eastAsia="en-GB"/>
        </w:rPr>
      </w:pPr>
      <w:r w:rsidRPr="00AF783D">
        <w:rPr>
          <w:rFonts w:eastAsia="Times New Roman"/>
          <w:lang w:eastAsia="ja-JP"/>
        </w:rPr>
        <w:t xml:space="preserve">The load reporting function is executed by exchanging cell specific load information between neighbour eNBs over the X2 interface (intra-LTE scenario) or S1 (inter-RAT scenario </w:t>
      </w:r>
      <w:r w:rsidRPr="00AF783D">
        <w:rPr>
          <w:rFonts w:eastAsia="Times New Roman"/>
          <w:lang w:eastAsia="zh-CN"/>
        </w:rPr>
        <w:t>and EN-DC scenario</w:t>
      </w:r>
      <w:r w:rsidRPr="00AF783D">
        <w:rPr>
          <w:rFonts w:eastAsia="Times New Roman"/>
          <w:lang w:eastAsia="ja-JP"/>
        </w:rPr>
        <w:t>).</w:t>
      </w:r>
    </w:p>
    <w:p w:rsidR="000D66D6" w:rsidRPr="00AF783D" w:rsidRDefault="000D66D6" w:rsidP="000D66D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82" w:name="_Toc20403242"/>
      <w:bookmarkStart w:id="683" w:name="_Toc29372748"/>
      <w:bookmarkStart w:id="684" w:name="_Toc37760705"/>
      <w:bookmarkStart w:id="685" w:name="_Toc46498943"/>
      <w:r w:rsidRPr="00AF783D">
        <w:rPr>
          <w:rFonts w:ascii="Arial" w:eastAsia="Times New Roman" w:hAnsi="Arial"/>
          <w:sz w:val="22"/>
          <w:lang w:eastAsia="en-GB"/>
        </w:rPr>
        <w:t>22.4.1.2.1</w:t>
      </w:r>
      <w:r w:rsidRPr="00AF783D">
        <w:rPr>
          <w:rFonts w:ascii="Arial" w:eastAsia="Times New Roman" w:hAnsi="Arial"/>
          <w:sz w:val="22"/>
          <w:lang w:eastAsia="en-GB"/>
        </w:rPr>
        <w:tab/>
        <w:t>Load reporting for intra-LTE scenario</w:t>
      </w:r>
      <w:bookmarkEnd w:id="682"/>
      <w:bookmarkEnd w:id="683"/>
      <w:bookmarkEnd w:id="684"/>
      <w:bookmarkEnd w:id="685"/>
    </w:p>
    <w:p w:rsidR="000D66D6" w:rsidRPr="00AF783D" w:rsidRDefault="000D66D6" w:rsidP="000D66D6">
      <w:pPr>
        <w:overflowPunct w:val="0"/>
        <w:autoSpaceDE w:val="0"/>
        <w:autoSpaceDN w:val="0"/>
        <w:adjustRightInd w:val="0"/>
        <w:textAlignment w:val="baseline"/>
        <w:rPr>
          <w:rFonts w:eastAsia="Times New Roman"/>
          <w:lang w:eastAsia="ja-JP"/>
        </w:rPr>
      </w:pPr>
      <w:r w:rsidRPr="00AF783D">
        <w:rPr>
          <w:rFonts w:eastAsia="Times New Roman"/>
          <w:lang w:eastAsia="en-GB"/>
        </w:rPr>
        <w:t>The load information consists of:</w:t>
      </w:r>
    </w:p>
    <w:p w:rsidR="000D66D6" w:rsidRPr="00AF783D" w:rsidRDefault="000D66D6" w:rsidP="000D66D6">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radio resource usage (UL/DL GBR PRB usage, UL/DL non-GBR PRB usage, UL/DL total PRB usage);</w:t>
      </w:r>
    </w:p>
    <w:p w:rsidR="000D66D6" w:rsidRPr="00AF783D" w:rsidRDefault="000D66D6" w:rsidP="000D66D6">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HW load indicator (UL/DL HW load: low, mid, high, overload);</w:t>
      </w:r>
    </w:p>
    <w:p w:rsidR="000D66D6" w:rsidRPr="00AF783D" w:rsidRDefault="000D66D6" w:rsidP="000D66D6">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TNL load indicator (UL/DL TNL load: low, mid, high, overload);</w:t>
      </w:r>
    </w:p>
    <w:p w:rsidR="000D66D6" w:rsidRPr="00AF783D" w:rsidRDefault="000D66D6" w:rsidP="000D66D6">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(Optionally) Cell Capacity Class value (UL/DL relative capacity indicator: the same scale shall apply to E-UTRAN, UTRAN and GERAN cells when mapping cell capacities on this value);</w:t>
      </w:r>
    </w:p>
    <w:p w:rsidR="000D66D6" w:rsidRPr="00AF783D" w:rsidRDefault="000D66D6" w:rsidP="000D66D6">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Capacity value (UL/DL available capacity for load balancing as percentage of total cell capacity).</w:t>
      </w:r>
    </w:p>
    <w:p w:rsidR="000D66D6" w:rsidRPr="00AF783D" w:rsidRDefault="000D66D6" w:rsidP="000D66D6">
      <w:pPr>
        <w:keepLines/>
        <w:overflowPunct w:val="0"/>
        <w:autoSpaceDE w:val="0"/>
        <w:autoSpaceDN w:val="0"/>
        <w:adjustRightInd w:val="0"/>
        <w:ind w:left="1135" w:hanging="851"/>
        <w:textAlignment w:val="baseline"/>
        <w:rPr>
          <w:rFonts w:eastAsia="Times New Roman"/>
          <w:lang w:eastAsia="ja-JP"/>
        </w:rPr>
      </w:pPr>
      <w:r w:rsidRPr="00AF783D">
        <w:rPr>
          <w:rFonts w:eastAsia="Times New Roman"/>
          <w:lang w:eastAsia="ja-JP"/>
        </w:rPr>
        <w:t>NOTE 1:</w:t>
      </w:r>
      <w:r w:rsidRPr="00AF783D">
        <w:rPr>
          <w:rFonts w:eastAsia="Times New Roman"/>
          <w:lang w:eastAsia="ja-JP"/>
        </w:rPr>
        <w:tab/>
        <w:t>Capacity value is expressed in available E-UTRAN resources.</w:t>
      </w:r>
    </w:p>
    <w:p w:rsidR="000D66D6" w:rsidRPr="00AF783D" w:rsidRDefault="000D66D6" w:rsidP="000D66D6">
      <w:pPr>
        <w:keepLines/>
        <w:overflowPunct w:val="0"/>
        <w:autoSpaceDE w:val="0"/>
        <w:autoSpaceDN w:val="0"/>
        <w:adjustRightInd w:val="0"/>
        <w:ind w:left="1135" w:hanging="851"/>
        <w:textAlignment w:val="baseline"/>
        <w:rPr>
          <w:rFonts w:eastAsia="Times New Roman"/>
          <w:lang w:eastAsia="ja-JP"/>
        </w:rPr>
      </w:pPr>
      <w:r w:rsidRPr="00AF783D">
        <w:rPr>
          <w:rFonts w:eastAsia="Times New Roman"/>
          <w:lang w:eastAsia="ja-JP"/>
        </w:rPr>
        <w:lastRenderedPageBreak/>
        <w:t>NOTE 2:</w:t>
      </w:r>
      <w:r w:rsidRPr="00AF783D">
        <w:rPr>
          <w:rFonts w:eastAsia="Times New Roman"/>
          <w:lang w:eastAsia="ja-JP"/>
        </w:rPr>
        <w:tab/>
        <w:t>A cell is expected to accept traffic corresponding to the indicated available capacity.</w:t>
      </w:r>
    </w:p>
    <w:p w:rsidR="000D66D6" w:rsidRPr="00AF783D" w:rsidRDefault="000D66D6" w:rsidP="000D66D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86" w:name="_Toc20403243"/>
      <w:bookmarkStart w:id="687" w:name="_Toc29372749"/>
      <w:bookmarkStart w:id="688" w:name="_Toc37760706"/>
      <w:bookmarkStart w:id="689" w:name="_Toc46498944"/>
      <w:r w:rsidRPr="00AF783D">
        <w:rPr>
          <w:rFonts w:ascii="Arial" w:eastAsia="Times New Roman" w:hAnsi="Arial"/>
          <w:sz w:val="22"/>
          <w:lang w:eastAsia="en-GB"/>
        </w:rPr>
        <w:t>22.4.1.2.2</w:t>
      </w:r>
      <w:r w:rsidRPr="00AF783D">
        <w:rPr>
          <w:rFonts w:ascii="Arial" w:eastAsia="Times New Roman" w:hAnsi="Arial"/>
          <w:sz w:val="22"/>
          <w:lang w:eastAsia="en-GB"/>
        </w:rPr>
        <w:tab/>
        <w:t>Load reporting for inter-RAT scenario</w:t>
      </w:r>
      <w:bookmarkEnd w:id="686"/>
      <w:bookmarkEnd w:id="687"/>
      <w:bookmarkEnd w:id="688"/>
      <w:bookmarkEnd w:id="689"/>
    </w:p>
    <w:p w:rsidR="000D66D6" w:rsidRPr="00AF783D" w:rsidRDefault="000D66D6" w:rsidP="000D66D6">
      <w:pPr>
        <w:overflowPunct w:val="0"/>
        <w:autoSpaceDE w:val="0"/>
        <w:autoSpaceDN w:val="0"/>
        <w:adjustRightInd w:val="0"/>
        <w:textAlignment w:val="baseline"/>
        <w:rPr>
          <w:rFonts w:eastAsia="Times New Roman"/>
          <w:lang w:eastAsia="en-GB"/>
        </w:rPr>
      </w:pPr>
      <w:r w:rsidRPr="00AF783D">
        <w:rPr>
          <w:rFonts w:eastAsia="Times New Roman"/>
          <w:lang w:eastAsia="en-GB"/>
        </w:rPr>
        <w:t>The load information consists of:</w:t>
      </w:r>
    </w:p>
    <w:p w:rsidR="000D66D6" w:rsidRPr="00AF783D" w:rsidRDefault="000D66D6" w:rsidP="000D66D6">
      <w:pPr>
        <w:overflowPunct w:val="0"/>
        <w:autoSpaceDE w:val="0"/>
        <w:autoSpaceDN w:val="0"/>
        <w:adjustRightInd w:val="0"/>
        <w:ind w:left="568" w:hanging="284"/>
        <w:textAlignment w:val="baseline"/>
        <w:rPr>
          <w:rFonts w:eastAsia="Times New Roman"/>
          <w:kern w:val="2"/>
          <w:lang w:eastAsia="ja-JP"/>
        </w:rPr>
      </w:pPr>
      <w:r w:rsidRPr="00AF783D">
        <w:rPr>
          <w:rFonts w:eastAsia="Times New Roman"/>
          <w:kern w:val="2"/>
          <w:lang w:eastAsia="ja-JP"/>
        </w:rPr>
        <w:t>-</w:t>
      </w:r>
      <w:r w:rsidRPr="00AF783D">
        <w:rPr>
          <w:rFonts w:eastAsia="Times New Roman"/>
          <w:kern w:val="2"/>
          <w:lang w:eastAsia="ja-JP"/>
        </w:rPr>
        <w:tab/>
        <w:t>Cell Capacity Class value (UL/DL relative capacity indicator: the same scale shall apply to E-UTRAN, UTRAN, GERAN and eHRPD cells when mapping cell capacities on this value);</w:t>
      </w:r>
    </w:p>
    <w:p w:rsidR="000D66D6" w:rsidRPr="00AF783D" w:rsidRDefault="000D66D6" w:rsidP="000D66D6">
      <w:pPr>
        <w:overflowPunct w:val="0"/>
        <w:autoSpaceDE w:val="0"/>
        <w:autoSpaceDN w:val="0"/>
        <w:adjustRightInd w:val="0"/>
        <w:ind w:left="568" w:hanging="284"/>
        <w:textAlignment w:val="baseline"/>
        <w:rPr>
          <w:rFonts w:eastAsia="Times New Roman"/>
          <w:kern w:val="2"/>
          <w:lang w:eastAsia="ja-JP"/>
        </w:rPr>
      </w:pPr>
      <w:r w:rsidRPr="00AF783D">
        <w:rPr>
          <w:rFonts w:eastAsia="Times New Roman"/>
          <w:kern w:val="2"/>
          <w:lang w:eastAsia="ja-JP"/>
        </w:rPr>
        <w:t>-</w:t>
      </w:r>
      <w:r w:rsidRPr="00AF783D">
        <w:rPr>
          <w:rFonts w:eastAsia="Times New Roman"/>
          <w:kern w:val="2"/>
          <w:lang w:eastAsia="ja-JP"/>
        </w:rPr>
        <w:tab/>
        <w:t>Capacity value (UL/DL available capacity for load balancing as percentage of total cell capacity).</w:t>
      </w:r>
    </w:p>
    <w:p w:rsidR="000D66D6" w:rsidRPr="00AF783D" w:rsidRDefault="000D66D6" w:rsidP="000D66D6">
      <w:pPr>
        <w:keepLines/>
        <w:overflowPunct w:val="0"/>
        <w:autoSpaceDE w:val="0"/>
        <w:autoSpaceDN w:val="0"/>
        <w:adjustRightInd w:val="0"/>
        <w:ind w:left="1135" w:hanging="851"/>
        <w:textAlignment w:val="baseline"/>
        <w:rPr>
          <w:rFonts w:eastAsia="Times New Roman"/>
          <w:lang w:eastAsia="ja-JP"/>
        </w:rPr>
      </w:pPr>
      <w:r w:rsidRPr="00AF783D">
        <w:rPr>
          <w:rFonts w:eastAsia="Times New Roman"/>
          <w:lang w:eastAsia="ja-JP"/>
        </w:rPr>
        <w:t>NOTE 1:</w:t>
      </w:r>
      <w:r w:rsidRPr="00AF783D">
        <w:rPr>
          <w:rFonts w:eastAsia="Times New Roman"/>
          <w:lang w:eastAsia="ja-JP"/>
        </w:rPr>
        <w:tab/>
        <w:t>Capacity value is expressed in available E-UTRAN resources.</w:t>
      </w:r>
    </w:p>
    <w:p w:rsidR="000D66D6" w:rsidRPr="00AF783D" w:rsidRDefault="000D66D6" w:rsidP="000D66D6">
      <w:pPr>
        <w:keepLines/>
        <w:overflowPunct w:val="0"/>
        <w:autoSpaceDE w:val="0"/>
        <w:autoSpaceDN w:val="0"/>
        <w:adjustRightInd w:val="0"/>
        <w:ind w:left="1135" w:hanging="851"/>
        <w:textAlignment w:val="baseline"/>
        <w:rPr>
          <w:rFonts w:eastAsia="Times New Roman"/>
          <w:lang w:eastAsia="ja-JP"/>
        </w:rPr>
      </w:pPr>
      <w:r w:rsidRPr="00AF783D">
        <w:rPr>
          <w:rFonts w:eastAsia="Times New Roman"/>
          <w:lang w:eastAsia="ja-JP"/>
        </w:rPr>
        <w:t>NOTE 2:</w:t>
      </w:r>
      <w:r w:rsidRPr="00AF783D">
        <w:rPr>
          <w:rFonts w:eastAsia="Times New Roman"/>
          <w:lang w:eastAsia="ja-JP"/>
        </w:rPr>
        <w:tab/>
        <w:t>A cell is expected to accept traffic corresponding to the indicated available capacity.</w:t>
      </w:r>
    </w:p>
    <w:p w:rsidR="000D66D6" w:rsidRPr="00AF783D" w:rsidRDefault="000D66D6" w:rsidP="000D66D6">
      <w:pPr>
        <w:overflowPunct w:val="0"/>
        <w:autoSpaceDE w:val="0"/>
        <w:autoSpaceDN w:val="0"/>
        <w:adjustRightInd w:val="0"/>
        <w:textAlignment w:val="baseline"/>
        <w:rPr>
          <w:rFonts w:eastAsia="Times New Roman"/>
          <w:kern w:val="2"/>
          <w:lang w:eastAsia="ja-JP"/>
        </w:rPr>
      </w:pPr>
      <w:r w:rsidRPr="00AF783D">
        <w:rPr>
          <w:rFonts w:eastAsia="Times New Roman"/>
          <w:kern w:val="2"/>
          <w:lang w:eastAsia="ja-JP"/>
        </w:rPr>
        <w:t>Event-triggered inter-RAT load reports are sent when the reporting node detects crossing of cell load thresholds.</w:t>
      </w:r>
    </w:p>
    <w:p w:rsidR="000D66D6" w:rsidRPr="00AF783D" w:rsidRDefault="000D66D6" w:rsidP="000D66D6">
      <w:pPr>
        <w:overflowPunct w:val="0"/>
        <w:autoSpaceDE w:val="0"/>
        <w:autoSpaceDN w:val="0"/>
        <w:adjustRightInd w:val="0"/>
        <w:textAlignment w:val="baseline"/>
        <w:rPr>
          <w:rFonts w:eastAsia="Times New Roman"/>
          <w:lang w:eastAsia="ja-JP"/>
        </w:rPr>
      </w:pPr>
      <w:r w:rsidRPr="00AF783D">
        <w:rPr>
          <w:rFonts w:eastAsia="Times New Roman"/>
          <w:lang w:eastAsia="ja-JP"/>
        </w:rPr>
        <w:t>Load information shall be provided in a procedure separated from existing active mode mobility procedures, which shall be used infrequently and with lower priority with respect to the UE dedicated signalling.</w:t>
      </w:r>
    </w:p>
    <w:p w:rsidR="000D66D6" w:rsidRPr="00AF783D" w:rsidRDefault="000D66D6" w:rsidP="000D66D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90" w:name="_Toc46498945"/>
      <w:r w:rsidRPr="00AF783D">
        <w:rPr>
          <w:rFonts w:ascii="Arial" w:eastAsia="Times New Roman" w:hAnsi="Arial"/>
          <w:sz w:val="22"/>
          <w:lang w:eastAsia="en-GB"/>
        </w:rPr>
        <w:t>22.4.1.2.</w:t>
      </w:r>
      <w:r w:rsidRPr="00AF783D">
        <w:rPr>
          <w:rFonts w:ascii="Arial" w:eastAsia="Times New Roman" w:hAnsi="Arial"/>
          <w:sz w:val="22"/>
          <w:lang w:eastAsia="zh-CN"/>
        </w:rPr>
        <w:t>3</w:t>
      </w:r>
      <w:r w:rsidRPr="00AF783D">
        <w:rPr>
          <w:rFonts w:ascii="Arial" w:eastAsia="Times New Roman" w:hAnsi="Arial"/>
          <w:sz w:val="22"/>
          <w:lang w:eastAsia="en-GB"/>
        </w:rPr>
        <w:tab/>
        <w:t xml:space="preserve">Load reporting for </w:t>
      </w:r>
      <w:r w:rsidRPr="00AF783D">
        <w:rPr>
          <w:rFonts w:ascii="Arial" w:eastAsia="Times New Roman" w:hAnsi="Arial"/>
          <w:sz w:val="22"/>
          <w:lang w:eastAsia="zh-CN"/>
        </w:rPr>
        <w:t>EN-DC</w:t>
      </w:r>
      <w:r w:rsidRPr="00AF783D">
        <w:rPr>
          <w:rFonts w:ascii="Arial" w:eastAsia="Times New Roman" w:hAnsi="Arial"/>
          <w:sz w:val="22"/>
          <w:lang w:eastAsia="en-GB"/>
        </w:rPr>
        <w:t xml:space="preserve"> scenario</w:t>
      </w:r>
      <w:bookmarkEnd w:id="690"/>
    </w:p>
    <w:p w:rsidR="000D66D6" w:rsidRPr="00AF783D" w:rsidRDefault="000D66D6" w:rsidP="000D66D6">
      <w:pPr>
        <w:overflowPunct w:val="0"/>
        <w:autoSpaceDE w:val="0"/>
        <w:autoSpaceDN w:val="0"/>
        <w:adjustRightInd w:val="0"/>
        <w:textAlignment w:val="baseline"/>
        <w:rPr>
          <w:rFonts w:eastAsia="Times New Roman"/>
          <w:lang w:eastAsia="zh-CN"/>
        </w:rPr>
      </w:pPr>
      <w:r w:rsidRPr="00AF783D">
        <w:rPr>
          <w:rFonts w:eastAsia="Times New Roman"/>
          <w:lang w:eastAsia="zh-CN"/>
        </w:rPr>
        <w:t>The load reporting function is executed by the way that an en-gNB provides its load information toward an eNB over the X2 interface.</w:t>
      </w:r>
    </w:p>
    <w:p w:rsidR="000D66D6" w:rsidRPr="00AF783D" w:rsidRDefault="000D66D6" w:rsidP="000D66D6">
      <w:pPr>
        <w:overflowPunct w:val="0"/>
        <w:autoSpaceDE w:val="0"/>
        <w:autoSpaceDN w:val="0"/>
        <w:adjustRightInd w:val="0"/>
        <w:textAlignment w:val="baseline"/>
        <w:rPr>
          <w:rFonts w:eastAsia="Times New Roman"/>
          <w:lang w:eastAsia="zh-CN"/>
        </w:rPr>
      </w:pPr>
      <w:r w:rsidRPr="00AF783D">
        <w:rPr>
          <w:rFonts w:eastAsia="Times New Roman"/>
          <w:lang w:eastAsia="zh-CN"/>
        </w:rPr>
        <w:t>For an NR cell, the following load related information should be supported which consists of:</w:t>
      </w:r>
    </w:p>
    <w:p w:rsidR="000D66D6" w:rsidRPr="00AF783D" w:rsidRDefault="000D66D6" w:rsidP="000D66D6">
      <w:pPr>
        <w:overflowPunct w:val="0"/>
        <w:autoSpaceDE w:val="0"/>
        <w:autoSpaceDN w:val="0"/>
        <w:adjustRightInd w:val="0"/>
        <w:ind w:left="568" w:hanging="284"/>
        <w:textAlignment w:val="baseline"/>
        <w:rPr>
          <w:rFonts w:eastAsia="Times New Roman"/>
          <w:lang w:eastAsia="zh-CN"/>
        </w:rPr>
      </w:pPr>
      <w:r w:rsidRPr="00AF783D">
        <w:rPr>
          <w:rFonts w:eastAsia="Times New Roman"/>
          <w:lang w:eastAsia="zh-CN"/>
        </w:rPr>
        <w:t>-</w:t>
      </w:r>
      <w:r w:rsidRPr="00AF783D">
        <w:rPr>
          <w:rFonts w:eastAsia="Times New Roman"/>
          <w:lang w:eastAsia="zh-CN"/>
        </w:rPr>
        <w:tab/>
        <w:t xml:space="preserve">Radio resource usage (per-SSB-area PRB usage: DL/UL/SUL GBR PRB usage, DL/UL/SUL non-GBR PRB usage, DL/UL/SUL total PRB usage, and DL/UL/SUL </w:t>
      </w:r>
      <w:r w:rsidRPr="00AF783D">
        <w:rPr>
          <w:rFonts w:eastAsia="Times New Roman" w:cs="Arial"/>
          <w:bCs/>
          <w:iCs/>
          <w:szCs w:val="18"/>
          <w:lang w:eastAsia="ja-JP"/>
        </w:rPr>
        <w:t>scheduling PDCCH CCE usage</w:t>
      </w:r>
      <w:r w:rsidRPr="00AF783D">
        <w:rPr>
          <w:rFonts w:eastAsia="Times New Roman"/>
          <w:lang w:eastAsia="zh-CN"/>
        </w:rPr>
        <w:t>);</w:t>
      </w:r>
    </w:p>
    <w:p w:rsidR="000D66D6" w:rsidRPr="00AF783D" w:rsidRDefault="000D66D6" w:rsidP="000D66D6">
      <w:pPr>
        <w:overflowPunct w:val="0"/>
        <w:autoSpaceDE w:val="0"/>
        <w:autoSpaceDN w:val="0"/>
        <w:adjustRightInd w:val="0"/>
        <w:ind w:left="568" w:hanging="284"/>
        <w:textAlignment w:val="baseline"/>
        <w:rPr>
          <w:rFonts w:eastAsia="Times New Roman"/>
          <w:lang w:eastAsia="zh-CN"/>
        </w:rPr>
      </w:pPr>
      <w:r w:rsidRPr="00AF783D">
        <w:rPr>
          <w:rFonts w:eastAsia="Times New Roman"/>
          <w:lang w:eastAsia="zh-CN"/>
        </w:rPr>
        <w:t>-</w:t>
      </w:r>
      <w:r w:rsidRPr="00AF783D">
        <w:rPr>
          <w:rFonts w:eastAsia="Times New Roman"/>
          <w:lang w:eastAsia="zh-CN"/>
        </w:rPr>
        <w:tab/>
        <w:t>TNL capacity indicator (UL/DL TNL offered capacity and available capacity);</w:t>
      </w:r>
    </w:p>
    <w:p w:rsidR="000D66D6" w:rsidRPr="00AF783D" w:rsidRDefault="000D66D6" w:rsidP="000D66D6">
      <w:pPr>
        <w:overflowPunct w:val="0"/>
        <w:autoSpaceDE w:val="0"/>
        <w:autoSpaceDN w:val="0"/>
        <w:adjustRightInd w:val="0"/>
        <w:ind w:left="568" w:hanging="284"/>
        <w:textAlignment w:val="baseline"/>
        <w:rPr>
          <w:rFonts w:eastAsia="Times New Roman"/>
          <w:lang w:eastAsia="zh-CN"/>
        </w:rPr>
      </w:pPr>
      <w:r w:rsidRPr="00AF783D">
        <w:rPr>
          <w:rFonts w:eastAsia="Times New Roman"/>
          <w:lang w:eastAsia="zh-CN"/>
        </w:rPr>
        <w:t>-</w:t>
      </w:r>
      <w:r w:rsidRPr="00AF783D">
        <w:rPr>
          <w:rFonts w:eastAsia="Times New Roman"/>
          <w:lang w:eastAsia="zh-CN"/>
        </w:rPr>
        <w:tab/>
        <w:t>Cell Capacity Class value (UL/DL relative capacity indicator);</w:t>
      </w:r>
    </w:p>
    <w:p w:rsidR="000D66D6" w:rsidRPr="00AF783D" w:rsidRDefault="000D66D6" w:rsidP="000D66D6">
      <w:pPr>
        <w:overflowPunct w:val="0"/>
        <w:autoSpaceDE w:val="0"/>
        <w:autoSpaceDN w:val="0"/>
        <w:adjustRightInd w:val="0"/>
        <w:ind w:left="568" w:hanging="284"/>
        <w:textAlignment w:val="baseline"/>
        <w:rPr>
          <w:rFonts w:eastAsia="Times New Roman"/>
          <w:lang w:eastAsia="zh-CN"/>
        </w:rPr>
      </w:pPr>
      <w:r w:rsidRPr="00AF783D">
        <w:rPr>
          <w:rFonts w:eastAsia="Times New Roman"/>
          <w:lang w:eastAsia="zh-CN"/>
        </w:rPr>
        <w:t>-</w:t>
      </w:r>
      <w:r w:rsidRPr="00AF783D">
        <w:rPr>
          <w:rFonts w:eastAsia="Times New Roman"/>
          <w:lang w:eastAsia="zh-CN"/>
        </w:rPr>
        <w:tab/>
        <w:t>Capacity value (UL/DL available capacity);</w:t>
      </w:r>
    </w:p>
    <w:p w:rsidR="000D66D6" w:rsidRDefault="000D66D6" w:rsidP="000D66D6">
      <w:pPr>
        <w:overflowPunct w:val="0"/>
        <w:autoSpaceDE w:val="0"/>
        <w:autoSpaceDN w:val="0"/>
        <w:adjustRightInd w:val="0"/>
        <w:textAlignment w:val="baseline"/>
        <w:rPr>
          <w:rFonts w:eastAsiaTheme="minorEastAsia"/>
          <w:lang w:eastAsia="zh-CN"/>
        </w:rPr>
      </w:pPr>
      <w:r w:rsidRPr="00AF783D">
        <w:rPr>
          <w:rFonts w:eastAsia="Times New Roman"/>
          <w:lang w:eastAsia="zh-CN"/>
        </w:rPr>
        <w:t>To achieve load reporting function, EN-DC Resource Status Reporting Initiation &amp; EN-DC Resource Status Reporting procedures are used.</w:t>
      </w:r>
    </w:p>
    <w:p w:rsidR="000D66D6" w:rsidRPr="00AF783D" w:rsidRDefault="000D66D6" w:rsidP="000D66D6">
      <w:pPr>
        <w:keepNext/>
        <w:keepLines/>
        <w:overflowPunct w:val="0"/>
        <w:autoSpaceDE w:val="0"/>
        <w:autoSpaceDN w:val="0"/>
        <w:adjustRightInd w:val="0"/>
        <w:spacing w:before="120"/>
        <w:ind w:left="1701" w:hanging="1701"/>
        <w:textAlignment w:val="baseline"/>
        <w:outlineLvl w:val="4"/>
        <w:rPr>
          <w:ins w:id="691" w:author="CMCC" w:date="2022-01-06T17:04:00Z"/>
          <w:rFonts w:ascii="Arial" w:eastAsia="Times New Roman" w:hAnsi="Arial"/>
          <w:sz w:val="22"/>
          <w:lang w:eastAsia="en-GB"/>
        </w:rPr>
      </w:pPr>
      <w:ins w:id="692" w:author="CMCC" w:date="2022-01-06T17:04:00Z">
        <w:r w:rsidRPr="00AF783D">
          <w:rPr>
            <w:rFonts w:ascii="Arial" w:eastAsia="Times New Roman" w:hAnsi="Arial"/>
            <w:sz w:val="22"/>
            <w:lang w:eastAsia="en-GB"/>
          </w:rPr>
          <w:t>22.4.1.2.</w:t>
        </w:r>
        <w:r>
          <w:rPr>
            <w:rFonts w:ascii="Arial" w:eastAsiaTheme="minorEastAsia" w:hAnsi="Arial" w:hint="eastAsia"/>
            <w:sz w:val="22"/>
            <w:lang w:eastAsia="zh-CN"/>
          </w:rPr>
          <w:t>4</w:t>
        </w:r>
        <w:r w:rsidRPr="00AF783D">
          <w:rPr>
            <w:rFonts w:ascii="Arial" w:eastAsia="Times New Roman" w:hAnsi="Arial"/>
            <w:sz w:val="22"/>
            <w:lang w:eastAsia="en-GB"/>
          </w:rPr>
          <w:tab/>
          <w:t>Load reporting for</w:t>
        </w:r>
        <w:r>
          <w:rPr>
            <w:rFonts w:ascii="Arial" w:eastAsiaTheme="minorEastAsia" w:hAnsi="Arial" w:hint="eastAsia"/>
            <w:sz w:val="22"/>
            <w:lang w:eastAsia="zh-CN"/>
          </w:rPr>
          <w:t xml:space="preserve"> E-UTRAN NR</w:t>
        </w:r>
        <w:r w:rsidRPr="00AF783D">
          <w:rPr>
            <w:rFonts w:ascii="Arial" w:eastAsia="Times New Roman" w:hAnsi="Arial"/>
            <w:sz w:val="22"/>
            <w:lang w:eastAsia="en-GB"/>
          </w:rPr>
          <w:t xml:space="preserve"> inter-</w:t>
        </w:r>
        <w:r>
          <w:rPr>
            <w:rFonts w:ascii="Arial" w:eastAsiaTheme="minorEastAsia" w:hAnsi="Arial" w:hint="eastAsia"/>
            <w:sz w:val="22"/>
            <w:lang w:eastAsia="zh-CN"/>
          </w:rPr>
          <w:t>system</w:t>
        </w:r>
        <w:r w:rsidRPr="00AF783D">
          <w:rPr>
            <w:rFonts w:ascii="Arial" w:eastAsia="Times New Roman" w:hAnsi="Arial"/>
            <w:sz w:val="22"/>
            <w:lang w:eastAsia="en-GB"/>
          </w:rPr>
          <w:t xml:space="preserve"> scenario</w:t>
        </w:r>
      </w:ins>
    </w:p>
    <w:p w:rsidR="000D66D6" w:rsidRPr="00AF783D" w:rsidRDefault="000D66D6" w:rsidP="000D66D6">
      <w:pPr>
        <w:overflowPunct w:val="0"/>
        <w:autoSpaceDE w:val="0"/>
        <w:autoSpaceDN w:val="0"/>
        <w:adjustRightInd w:val="0"/>
        <w:textAlignment w:val="baseline"/>
        <w:rPr>
          <w:ins w:id="693" w:author="CMCC" w:date="2022-01-06T17:04:00Z"/>
          <w:rFonts w:eastAsia="Times New Roman"/>
          <w:lang w:eastAsia="en-GB"/>
        </w:rPr>
      </w:pPr>
      <w:ins w:id="694" w:author="CMCC" w:date="2022-01-06T17:04:00Z">
        <w:r w:rsidRPr="00AF783D">
          <w:rPr>
            <w:rFonts w:eastAsia="Times New Roman"/>
            <w:lang w:eastAsia="en-GB"/>
          </w:rPr>
          <w:t>The load information consists of:</w:t>
        </w:r>
      </w:ins>
    </w:p>
    <w:p w:rsidR="000D66D6" w:rsidRPr="00B80D1D" w:rsidRDefault="000D66D6" w:rsidP="000D66D6">
      <w:pPr>
        <w:overflowPunct w:val="0"/>
        <w:autoSpaceDE w:val="0"/>
        <w:autoSpaceDN w:val="0"/>
        <w:adjustRightInd w:val="0"/>
        <w:ind w:left="568" w:hanging="284"/>
        <w:textAlignment w:val="baseline"/>
        <w:rPr>
          <w:ins w:id="695" w:author="CMCC" w:date="2022-01-06T17:04:00Z"/>
          <w:rFonts w:eastAsiaTheme="minorEastAsia"/>
          <w:lang w:eastAsia="zh-CN"/>
        </w:rPr>
      </w:pPr>
      <w:ins w:id="696" w:author="CMCC" w:date="2022-01-06T17:04:00Z">
        <w:r w:rsidRPr="00AF783D">
          <w:rPr>
            <w:rFonts w:eastAsia="Times New Roman"/>
            <w:lang w:eastAsia="ja-JP"/>
          </w:rPr>
          <w:t>-</w:t>
        </w:r>
        <w:r w:rsidRPr="00AF783D">
          <w:rPr>
            <w:rFonts w:eastAsia="Times New Roman"/>
            <w:lang w:eastAsia="ja-JP"/>
          </w:rPr>
          <w:tab/>
          <w:t>radio resource usage (UL/DL GBR PRB usage, UL/DL non-GBR PRB usage, UL/DL total PRB usage);</w:t>
        </w:r>
      </w:ins>
    </w:p>
    <w:p w:rsidR="000D66D6" w:rsidRPr="00EA53BF" w:rsidRDefault="000D66D6" w:rsidP="000D66D6">
      <w:pPr>
        <w:overflowPunct w:val="0"/>
        <w:autoSpaceDE w:val="0"/>
        <w:autoSpaceDN w:val="0"/>
        <w:adjustRightInd w:val="0"/>
        <w:ind w:left="568" w:hanging="284"/>
        <w:textAlignment w:val="baseline"/>
        <w:rPr>
          <w:ins w:id="697" w:author="CMCC" w:date="2022-01-06T17:04:00Z"/>
          <w:rFonts w:eastAsiaTheme="minorEastAsia"/>
          <w:kern w:val="2"/>
          <w:lang w:eastAsia="zh-CN"/>
        </w:rPr>
      </w:pPr>
      <w:ins w:id="698" w:author="CMCC" w:date="2022-01-06T17:04:00Z">
        <w:r w:rsidRPr="00AF783D">
          <w:rPr>
            <w:rFonts w:eastAsia="Times New Roman"/>
            <w:kern w:val="2"/>
            <w:lang w:eastAsia="ja-JP"/>
          </w:rPr>
          <w:t>-</w:t>
        </w:r>
        <w:r w:rsidRPr="00AF783D">
          <w:rPr>
            <w:rFonts w:eastAsia="Times New Roman"/>
            <w:kern w:val="2"/>
            <w:lang w:eastAsia="ja-JP"/>
          </w:rPr>
          <w:tab/>
          <w:t xml:space="preserve">Cell Capacity Class value (UL/DL relative capacity indicator: the same scale shall apply to E-UTRAN and </w:t>
        </w:r>
        <w:r>
          <w:rPr>
            <w:rFonts w:eastAsiaTheme="minorEastAsia" w:hint="eastAsia"/>
            <w:kern w:val="2"/>
            <w:lang w:eastAsia="zh-CN"/>
          </w:rPr>
          <w:t>NR</w:t>
        </w:r>
        <w:r w:rsidRPr="00AF783D">
          <w:rPr>
            <w:rFonts w:eastAsia="Times New Roman"/>
            <w:kern w:val="2"/>
            <w:lang w:eastAsia="ja-JP"/>
          </w:rPr>
          <w:t xml:space="preserve"> cells when mapping cell capacities on this value);</w:t>
        </w:r>
      </w:ins>
    </w:p>
    <w:p w:rsidR="000D66D6" w:rsidRPr="00EA53BF" w:rsidRDefault="000D66D6" w:rsidP="000D66D6">
      <w:pPr>
        <w:overflowPunct w:val="0"/>
        <w:autoSpaceDE w:val="0"/>
        <w:autoSpaceDN w:val="0"/>
        <w:adjustRightInd w:val="0"/>
        <w:ind w:left="568" w:hanging="284"/>
        <w:textAlignment w:val="baseline"/>
        <w:rPr>
          <w:ins w:id="699" w:author="CMCC" w:date="2022-01-06T17:04:00Z"/>
          <w:rFonts w:eastAsiaTheme="minorEastAsia"/>
          <w:kern w:val="2"/>
          <w:lang w:eastAsia="zh-CN"/>
        </w:rPr>
      </w:pPr>
      <w:ins w:id="700" w:author="CMCC" w:date="2022-01-06T17:04:00Z">
        <w:r w:rsidRPr="00AF783D">
          <w:rPr>
            <w:rFonts w:eastAsia="Times New Roman"/>
            <w:kern w:val="2"/>
            <w:lang w:eastAsia="ja-JP"/>
          </w:rPr>
          <w:t>-</w:t>
        </w:r>
        <w:r w:rsidRPr="00AF783D">
          <w:rPr>
            <w:rFonts w:eastAsia="Times New Roman"/>
            <w:kern w:val="2"/>
            <w:lang w:eastAsia="ja-JP"/>
          </w:rPr>
          <w:tab/>
          <w:t>Capacity value (UL/DL available capacity for load balancing as percentage of total cell capacity)</w:t>
        </w:r>
        <w:r>
          <w:rPr>
            <w:rFonts w:eastAsiaTheme="minorEastAsia" w:hint="eastAsia"/>
            <w:kern w:val="2"/>
            <w:lang w:eastAsia="zh-CN"/>
          </w:rPr>
          <w:t>;</w:t>
        </w:r>
      </w:ins>
    </w:p>
    <w:p w:rsidR="000D66D6" w:rsidRPr="001663D1" w:rsidRDefault="000D66D6" w:rsidP="000D66D6">
      <w:pPr>
        <w:overflowPunct w:val="0"/>
        <w:autoSpaceDE w:val="0"/>
        <w:autoSpaceDN w:val="0"/>
        <w:adjustRightInd w:val="0"/>
        <w:ind w:left="568" w:hanging="284"/>
        <w:textAlignment w:val="baseline"/>
        <w:rPr>
          <w:ins w:id="701" w:author="CMCC" w:date="2022-01-06T17:04:00Z"/>
          <w:rFonts w:eastAsiaTheme="minorEastAsia"/>
          <w:lang w:eastAsia="zh-CN"/>
        </w:rPr>
      </w:pPr>
      <w:ins w:id="702" w:author="CMCC" w:date="2022-01-06T17:04:00Z">
        <w:r w:rsidRPr="00AF783D">
          <w:rPr>
            <w:rFonts w:eastAsia="Times New Roman"/>
            <w:lang w:eastAsia="zh-CN"/>
          </w:rPr>
          <w:t>-</w:t>
        </w:r>
        <w:r w:rsidRPr="00AF783D">
          <w:rPr>
            <w:rFonts w:eastAsia="Times New Roman"/>
            <w:lang w:eastAsia="zh-CN"/>
          </w:rPr>
          <w:tab/>
        </w:r>
        <w:r w:rsidRPr="00EA53BF">
          <w:rPr>
            <w:rFonts w:eastAsia="Times New Roman" w:hint="eastAsia"/>
            <w:kern w:val="2"/>
            <w:lang w:eastAsia="ja-JP"/>
          </w:rPr>
          <w:t>Number of Active UEs (UL/DL number of active UEs).</w:t>
        </w:r>
      </w:ins>
    </w:p>
    <w:p w:rsidR="000D66D6" w:rsidRPr="00F932CC" w:rsidRDefault="000D66D6" w:rsidP="000D66D6">
      <w:pPr>
        <w:overflowPunct w:val="0"/>
        <w:autoSpaceDE w:val="0"/>
        <w:autoSpaceDN w:val="0"/>
        <w:adjustRightInd w:val="0"/>
        <w:ind w:left="568" w:hanging="284"/>
        <w:textAlignment w:val="baseline"/>
        <w:rPr>
          <w:ins w:id="703" w:author="CMCC" w:date="2022-01-06T17:04:00Z"/>
          <w:rFonts w:eastAsiaTheme="minorEastAsia"/>
          <w:lang w:eastAsia="zh-CN"/>
        </w:rPr>
      </w:pPr>
      <w:ins w:id="704" w:author="CMCC" w:date="2022-01-06T17:04:00Z">
        <w:r w:rsidRPr="00B80D1D">
          <w:rPr>
            <w:rFonts w:eastAsia="Times New Roman" w:hint="eastAsia"/>
            <w:lang w:eastAsia="zh-CN"/>
          </w:rPr>
          <w:t xml:space="preserve">- </w:t>
        </w:r>
        <w:r>
          <w:rPr>
            <w:rFonts w:eastAsiaTheme="minorEastAsia" w:hint="eastAsia"/>
            <w:lang w:eastAsia="zh-CN"/>
          </w:rPr>
          <w:tab/>
        </w:r>
        <w:r w:rsidRPr="00B80D1D">
          <w:rPr>
            <w:rFonts w:eastAsia="Times New Roman" w:hint="eastAsia"/>
            <w:lang w:eastAsia="zh-CN"/>
          </w:rPr>
          <w:t>RRC Connections.</w:t>
        </w:r>
      </w:ins>
    </w:p>
    <w:p w:rsidR="000D66D6" w:rsidRPr="00AF783D" w:rsidRDefault="000D66D6" w:rsidP="000D66D6">
      <w:pPr>
        <w:overflowPunct w:val="0"/>
        <w:autoSpaceDE w:val="0"/>
        <w:autoSpaceDN w:val="0"/>
        <w:adjustRightInd w:val="0"/>
        <w:textAlignment w:val="baseline"/>
        <w:rPr>
          <w:ins w:id="705" w:author="CMCC" w:date="2022-01-06T17:04:00Z"/>
          <w:rFonts w:eastAsia="Times New Roman"/>
          <w:lang w:eastAsia="ja-JP"/>
        </w:rPr>
      </w:pPr>
      <w:ins w:id="706" w:author="CMCC" w:date="2022-01-06T17:04:00Z">
        <w:r>
          <w:rPr>
            <w:rFonts w:hint="eastAsia"/>
            <w:kern w:val="2"/>
            <w:lang w:eastAsia="zh-CN"/>
          </w:rPr>
          <w:t xml:space="preserve">Both event-triggered and periodic inter-system load reporting are supported. </w:t>
        </w:r>
        <w:r w:rsidRPr="004F39D7">
          <w:rPr>
            <w:kern w:val="2"/>
          </w:rPr>
          <w:t>Event-triggered inter-</w:t>
        </w:r>
        <w:r>
          <w:rPr>
            <w:rFonts w:hint="eastAsia"/>
            <w:kern w:val="2"/>
            <w:lang w:eastAsia="zh-CN"/>
          </w:rPr>
          <w:t>system</w:t>
        </w:r>
        <w:r w:rsidRPr="004F39D7">
          <w:rPr>
            <w:kern w:val="2"/>
          </w:rPr>
          <w:t xml:space="preserve"> load reports are sent when the reporting node detects crossing of cell load thresholds.</w:t>
        </w:r>
      </w:ins>
    </w:p>
    <w:p w:rsidR="000D66D6" w:rsidRPr="000D66D6" w:rsidRDefault="000D66D6" w:rsidP="000D66D6">
      <w:pPr>
        <w:overflowPunct w:val="0"/>
        <w:autoSpaceDE w:val="0"/>
        <w:autoSpaceDN w:val="0"/>
        <w:adjustRightInd w:val="0"/>
        <w:textAlignment w:val="baseline"/>
        <w:rPr>
          <w:rFonts w:eastAsiaTheme="minorEastAsia"/>
          <w:lang w:eastAsia="zh-CN"/>
        </w:rPr>
      </w:pPr>
    </w:p>
    <w:p w:rsidR="000D66D6" w:rsidRPr="00CC151D" w:rsidRDefault="000D66D6" w:rsidP="000D66D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07" w:name="_Toc46498946"/>
      <w:r w:rsidRPr="00CC151D">
        <w:rPr>
          <w:rFonts w:ascii="Arial" w:eastAsia="Times New Roman" w:hAnsi="Arial"/>
          <w:sz w:val="24"/>
          <w:lang w:eastAsia="ja-JP"/>
        </w:rPr>
        <w:t>22.4.1.3</w:t>
      </w:r>
      <w:r w:rsidRPr="00CC151D">
        <w:rPr>
          <w:rFonts w:ascii="Arial" w:eastAsia="Times New Roman" w:hAnsi="Arial"/>
          <w:sz w:val="24"/>
          <w:lang w:eastAsia="ja-JP"/>
        </w:rPr>
        <w:tab/>
        <w:t>Load balancing action based on handovers</w:t>
      </w:r>
      <w:bookmarkEnd w:id="707"/>
    </w:p>
    <w:p w:rsidR="000D66D6" w:rsidRPr="00CC151D" w:rsidRDefault="000D66D6" w:rsidP="000D66D6">
      <w:pPr>
        <w:overflowPunct w:val="0"/>
        <w:autoSpaceDE w:val="0"/>
        <w:autoSpaceDN w:val="0"/>
        <w:adjustRightInd w:val="0"/>
        <w:textAlignment w:val="baseline"/>
        <w:rPr>
          <w:rFonts w:eastAsia="Times New Roman"/>
          <w:lang w:eastAsia="ja-JP"/>
        </w:rPr>
      </w:pPr>
      <w:r w:rsidRPr="00CC151D">
        <w:rPr>
          <w:rFonts w:eastAsia="Times New Roman"/>
          <w:lang w:eastAsia="ja-JP"/>
        </w:rPr>
        <w:t xml:space="preserve">The source cell may initiate handover due to load </w:t>
      </w:r>
      <w:r w:rsidRPr="00CC151D">
        <w:rPr>
          <w:rFonts w:eastAsia="Times New Roman"/>
          <w:kern w:val="2"/>
          <w:lang w:eastAsia="ja-JP"/>
        </w:rPr>
        <w:t xml:space="preserve">(see clauses 10.1.2 and 10.2.2). </w:t>
      </w:r>
      <w:r w:rsidRPr="00CC151D">
        <w:rPr>
          <w:rFonts w:eastAsia="Times New Roman"/>
          <w:lang w:eastAsia="ja-JP"/>
        </w:rPr>
        <w:t>The target cell performs admission control for the load balancing handovers. A handover preparation related to a mobility load balancing action shall be distinguishable from other handovers, so that the target cell is able to apply appropriate admission control.</w:t>
      </w:r>
    </w:p>
    <w:p w:rsidR="000D66D6" w:rsidRPr="00CC151D" w:rsidRDefault="000D66D6" w:rsidP="000D66D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08" w:name="_Toc37760708"/>
      <w:bookmarkStart w:id="709" w:name="_Toc46498947"/>
      <w:r w:rsidRPr="00CC151D">
        <w:rPr>
          <w:rFonts w:ascii="Arial" w:eastAsia="Times New Roman" w:hAnsi="Arial"/>
          <w:sz w:val="24"/>
          <w:lang w:eastAsia="ja-JP"/>
        </w:rPr>
        <w:t>22.4.1.4</w:t>
      </w:r>
      <w:r w:rsidRPr="00CC151D">
        <w:rPr>
          <w:rFonts w:ascii="Arial" w:eastAsia="Times New Roman" w:hAnsi="Arial"/>
          <w:sz w:val="24"/>
          <w:lang w:eastAsia="ja-JP"/>
        </w:rPr>
        <w:tab/>
        <w:t>Adapting handover and/or reselection configuration</w:t>
      </w:r>
      <w:bookmarkEnd w:id="708"/>
      <w:bookmarkEnd w:id="709"/>
    </w:p>
    <w:p w:rsidR="000D66D6" w:rsidRPr="00CC151D" w:rsidRDefault="000D66D6" w:rsidP="000D66D6">
      <w:pPr>
        <w:overflowPunct w:val="0"/>
        <w:autoSpaceDE w:val="0"/>
        <w:autoSpaceDN w:val="0"/>
        <w:adjustRightInd w:val="0"/>
        <w:textAlignment w:val="baseline"/>
        <w:rPr>
          <w:rFonts w:eastAsia="Times New Roman"/>
          <w:lang w:eastAsia="ja-JP"/>
        </w:rPr>
      </w:pPr>
      <w:r w:rsidRPr="00CC151D">
        <w:rPr>
          <w:rFonts w:eastAsia="Times New Roman"/>
          <w:lang w:eastAsia="ja-JP"/>
        </w:rP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rsidR="000D66D6" w:rsidRPr="00CC151D" w:rsidRDefault="000D66D6" w:rsidP="000D66D6">
      <w:pPr>
        <w:overflowPunct w:val="0"/>
        <w:autoSpaceDE w:val="0"/>
        <w:autoSpaceDN w:val="0"/>
        <w:adjustRightInd w:val="0"/>
        <w:textAlignment w:val="baseline"/>
        <w:rPr>
          <w:rFonts w:eastAsia="Times New Roman"/>
          <w:lang w:eastAsia="ja-JP"/>
        </w:rPr>
      </w:pPr>
      <w:r w:rsidRPr="00CC151D">
        <w:rPr>
          <w:rFonts w:eastAsia="Times New Roman"/>
          <w:lang w:eastAsia="ja-JP"/>
        </w:rPr>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rsidR="000D66D6" w:rsidRPr="00CC151D" w:rsidRDefault="000D66D6" w:rsidP="000D66D6">
      <w:pPr>
        <w:overflowPunct w:val="0"/>
        <w:autoSpaceDE w:val="0"/>
        <w:autoSpaceDN w:val="0"/>
        <w:adjustRightInd w:val="0"/>
        <w:textAlignment w:val="baseline"/>
        <w:rPr>
          <w:rFonts w:eastAsia="Times New Roman"/>
          <w:lang w:eastAsia="ja-JP"/>
        </w:rPr>
      </w:pPr>
      <w:r w:rsidRPr="00CC151D">
        <w:rPr>
          <w:rFonts w:eastAsia="Times New Roman"/>
          <w:lang w:eastAsia="ja-JP"/>
        </w:rPr>
        <w:t>All automatic changes on the HO and/or reselection parameters must be within the range allowed by OAM.</w:t>
      </w:r>
    </w:p>
    <w:p w:rsidR="000D66D6" w:rsidRPr="00AF783D" w:rsidRDefault="000D66D6" w:rsidP="000D66D6">
      <w:pPr>
        <w:overflowPunct w:val="0"/>
        <w:autoSpaceDE w:val="0"/>
        <w:autoSpaceDN w:val="0"/>
        <w:adjustRightInd w:val="0"/>
        <w:textAlignment w:val="baseline"/>
        <w:rPr>
          <w:rFonts w:eastAsiaTheme="minorEastAsia"/>
          <w:lang w:eastAsia="zh-CN"/>
        </w:rPr>
      </w:pPr>
    </w:p>
    <w:p w:rsidR="000D66D6" w:rsidRDefault="000D66D6" w:rsidP="000D66D6">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rsidR="000D66D6" w:rsidRDefault="000D66D6" w:rsidP="000D66D6">
      <w:pPr>
        <w:rPr>
          <w:i/>
        </w:rPr>
      </w:pPr>
    </w:p>
    <w:p w:rsidR="003F63BD" w:rsidRDefault="003F63BD" w:rsidP="003314AF">
      <w:pPr>
        <w:overflowPunct w:val="0"/>
        <w:autoSpaceDE w:val="0"/>
        <w:autoSpaceDN w:val="0"/>
        <w:adjustRightInd w:val="0"/>
        <w:textAlignment w:val="baseline"/>
        <w:rPr>
          <w:lang w:eastAsia="zh-CN"/>
        </w:rPr>
      </w:pPr>
    </w:p>
    <w:p w:rsidR="003F63BD" w:rsidRDefault="003F63BD" w:rsidP="003314AF">
      <w:pPr>
        <w:overflowPunct w:val="0"/>
        <w:autoSpaceDE w:val="0"/>
        <w:autoSpaceDN w:val="0"/>
        <w:adjustRightInd w:val="0"/>
        <w:textAlignment w:val="baseline"/>
        <w:rPr>
          <w:lang w:eastAsia="zh-CN"/>
        </w:rPr>
      </w:pPr>
    </w:p>
    <w:p w:rsidR="00F00AE8" w:rsidRDefault="00F00AE8" w:rsidP="003314AF">
      <w:pPr>
        <w:overflowPunct w:val="0"/>
        <w:autoSpaceDE w:val="0"/>
        <w:autoSpaceDN w:val="0"/>
        <w:adjustRightInd w:val="0"/>
        <w:textAlignment w:val="baseline"/>
        <w:rPr>
          <w:lang w:eastAsia="zh-CN"/>
        </w:rPr>
      </w:pPr>
    </w:p>
    <w:p w:rsidR="00F00AE8" w:rsidRPr="00F00AE8" w:rsidRDefault="00F00AE8" w:rsidP="003314AF">
      <w:pPr>
        <w:overflowPunct w:val="0"/>
        <w:autoSpaceDE w:val="0"/>
        <w:autoSpaceDN w:val="0"/>
        <w:adjustRightInd w:val="0"/>
        <w:textAlignment w:val="baseline"/>
        <w:rPr>
          <w:lang w:eastAsia="zh-CN"/>
        </w:rPr>
      </w:pPr>
    </w:p>
    <w:sectPr w:rsidR="00F00AE8" w:rsidRPr="00F00AE8"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3D32" w:rsidRDefault="005A3D32">
      <w:r>
        <w:separator/>
      </w:r>
    </w:p>
  </w:endnote>
  <w:endnote w:type="continuationSeparator" w:id="0">
    <w:p w:rsidR="005A3D32" w:rsidRDefault="005A3D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SimSun">
    <w:panose1 w:val="00000000000000000000"/>
    <w:charset w:val="00"/>
    <w:family w:val="roman"/>
    <w:notTrueType/>
    <w:pitch w:val="default"/>
    <w:sig w:usb0="00000000" w:usb1="00000000" w:usb2="00000000" w:usb3="00000000" w:csb0="00000000" w:csb1="00000000"/>
  </w:font>
  <w:font w:name="KaiTi_GB2312">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楷体">
    <w:altName w:val="Microsoft Ya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游明朝">
    <w:altName w:val="宋体"/>
    <w:panose1 w:val="00000000000000000000"/>
    <w:charset w:val="86"/>
    <w:family w:val="roman"/>
    <w:notTrueType/>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3D32" w:rsidRDefault="005A3D32">
      <w:r>
        <w:separator/>
      </w:r>
    </w:p>
  </w:footnote>
  <w:footnote w:type="continuationSeparator" w:id="0">
    <w:p w:rsidR="005A3D32" w:rsidRDefault="005A3D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2FE570A"/>
    <w:multiLevelType w:val="multilevel"/>
    <w:tmpl w:val="20ACE16E"/>
    <w:lvl w:ilvl="0">
      <w:start w:val="1"/>
      <w:numFmt w:val="decimal"/>
      <w:suff w:val="nothing"/>
      <w:lvlText w:val="%1  "/>
      <w:lvlJc w:val="left"/>
      <w:pPr>
        <w:ind w:left="720" w:firstLine="0"/>
      </w:pPr>
      <w:rPr>
        <w:rFonts w:ascii="Arial" w:eastAsia="SimHei" w:hAnsi="Arial" w:hint="default"/>
        <w:b w:val="0"/>
        <w:i w:val="0"/>
        <w:sz w:val="36"/>
        <w:szCs w:val="36"/>
      </w:rPr>
    </w:lvl>
    <w:lvl w:ilvl="1">
      <w:start w:val="1"/>
      <w:numFmt w:val="decimal"/>
      <w:suff w:val="nothing"/>
      <w:lvlText w:val="%1.%2  "/>
      <w:lvlJc w:val="left"/>
      <w:pPr>
        <w:ind w:left="720" w:firstLine="0"/>
      </w:pPr>
      <w:rPr>
        <w:rFonts w:ascii="Arial" w:hAnsi="Arial" w:hint="default"/>
        <w:b w:val="0"/>
        <w:i w:val="0"/>
        <w:sz w:val="30"/>
        <w:szCs w:val="30"/>
      </w:rPr>
    </w:lvl>
    <w:lvl w:ilvl="2">
      <w:start w:val="1"/>
      <w:numFmt w:val="decimal"/>
      <w:suff w:val="nothing"/>
      <w:lvlText w:val="%1.%2.%3  "/>
      <w:lvlJc w:val="left"/>
      <w:pPr>
        <w:ind w:left="720" w:firstLine="0"/>
      </w:pPr>
      <w:rPr>
        <w:rFonts w:ascii="Arial" w:hAnsi="Arial" w:hint="default"/>
        <w:b w:val="0"/>
        <w:i w:val="0"/>
        <w:sz w:val="24"/>
        <w:szCs w:val="24"/>
      </w:rPr>
    </w:lvl>
    <w:lvl w:ilvl="3">
      <w:start w:val="1"/>
      <w:numFmt w:val="decimal"/>
      <w:suff w:val="nothing"/>
      <w:lvlText w:val="%1.%2.%3.%4  "/>
      <w:lvlJc w:val="left"/>
      <w:pPr>
        <w:ind w:left="720" w:firstLine="0"/>
      </w:pPr>
      <w:rPr>
        <w:rFonts w:ascii="Arial" w:hAnsi="Arial" w:hint="default"/>
        <w:b w:val="0"/>
        <w:i w:val="0"/>
        <w:sz w:val="21"/>
        <w:szCs w:val="21"/>
      </w:rPr>
    </w:lvl>
    <w:lvl w:ilvl="4">
      <w:start w:val="1"/>
      <w:numFmt w:val="decimal"/>
      <w:lvlText w:val="%5."/>
      <w:lvlJc w:val="left"/>
      <w:pPr>
        <w:tabs>
          <w:tab w:val="num" w:pos="1854"/>
        </w:tabs>
        <w:ind w:left="1854" w:hanging="312"/>
      </w:pPr>
      <w:rPr>
        <w:rFonts w:ascii="Arial" w:hAnsi="Arial" w:hint="default"/>
        <w:b w:val="0"/>
        <w:i w:val="0"/>
        <w:sz w:val="21"/>
        <w:szCs w:val="21"/>
      </w:rPr>
    </w:lvl>
    <w:lvl w:ilvl="5">
      <w:start w:val="1"/>
      <w:numFmt w:val="decimal"/>
      <w:lvlText w:val="%6)"/>
      <w:lvlJc w:val="left"/>
      <w:pPr>
        <w:tabs>
          <w:tab w:val="num" w:pos="1854"/>
        </w:tabs>
        <w:ind w:left="1854" w:hanging="312"/>
      </w:pPr>
      <w:rPr>
        <w:rFonts w:ascii="Arial" w:hAnsi="Arial" w:hint="default"/>
        <w:b w:val="0"/>
        <w:i w:val="0"/>
        <w:sz w:val="21"/>
        <w:szCs w:val="21"/>
      </w:rPr>
    </w:lvl>
    <w:lvl w:ilvl="6">
      <w:start w:val="1"/>
      <w:numFmt w:val="lowerLetter"/>
      <w:lvlText w:val="%7."/>
      <w:lvlJc w:val="left"/>
      <w:pPr>
        <w:tabs>
          <w:tab w:val="num" w:pos="1854"/>
        </w:tabs>
        <w:ind w:left="1854" w:hanging="312"/>
      </w:pPr>
      <w:rPr>
        <w:rFonts w:ascii="Arial" w:hAnsi="Arial" w:hint="default"/>
        <w:b w:val="0"/>
        <w:i w:val="0"/>
        <w:sz w:val="21"/>
        <w:szCs w:val="21"/>
      </w:rPr>
    </w:lvl>
    <w:lvl w:ilvl="7">
      <w:start w:val="1"/>
      <w:numFmt w:val="decimal"/>
      <w:lvlRestart w:val="0"/>
      <w:pStyle w:val="Figure"/>
      <w:suff w:val="space"/>
      <w:lvlText w:val="Figure%8"/>
      <w:lvlJc w:val="center"/>
      <w:pPr>
        <w:ind w:left="720" w:firstLine="0"/>
      </w:pPr>
      <w:rPr>
        <w:rFonts w:ascii="Arial" w:eastAsia="SimHei" w:hAnsi="Arial" w:hint="default"/>
        <w:b w:val="0"/>
        <w:i w:val="0"/>
        <w:sz w:val="18"/>
        <w:szCs w:val="18"/>
      </w:rPr>
    </w:lvl>
    <w:lvl w:ilvl="8">
      <w:start w:val="1"/>
      <w:numFmt w:val="decimal"/>
      <w:lvlRestart w:val="0"/>
      <w:pStyle w:val="Table"/>
      <w:suff w:val="space"/>
      <w:lvlText w:val="Table%9"/>
      <w:lvlJc w:val="center"/>
      <w:pPr>
        <w:ind w:left="720" w:firstLine="0"/>
      </w:pPr>
      <w:rPr>
        <w:rFonts w:ascii="Arial" w:eastAsia="SimHei" w:hAnsi="Arial" w:hint="default"/>
        <w:b w:val="0"/>
        <w:i w:val="0"/>
        <w:sz w:val="18"/>
        <w:szCs w:val="18"/>
      </w:rPr>
    </w:lvl>
  </w:abstractNum>
  <w:abstractNum w:abstractNumId="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2"/>
  </w:num>
  <w:num w:numId="4">
    <w:abstractNumId w:val="5"/>
  </w:num>
  <w:num w:numId="5">
    <w:abstractNumId w:val="0"/>
  </w:num>
  <w:num w:numId="6">
    <w:abstractNumId w:val="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7282"/>
  </w:hdrShapeDefaults>
  <w:footnotePr>
    <w:numRestart w:val="eachSect"/>
    <w:footnote w:id="-1"/>
    <w:footnote w:id="0"/>
  </w:footnotePr>
  <w:endnotePr>
    <w:endnote w:id="-1"/>
    <w:endnote w:id="0"/>
  </w:endnotePr>
  <w:compat>
    <w:useFELayout/>
  </w:compat>
  <w:rsids>
    <w:rsidRoot w:val="000B7BCF"/>
    <w:rsid w:val="0001498E"/>
    <w:rsid w:val="0002117F"/>
    <w:rsid w:val="000302C1"/>
    <w:rsid w:val="00032065"/>
    <w:rsid w:val="00033397"/>
    <w:rsid w:val="00035677"/>
    <w:rsid w:val="000365C3"/>
    <w:rsid w:val="00040095"/>
    <w:rsid w:val="00042575"/>
    <w:rsid w:val="00043C1A"/>
    <w:rsid w:val="0006135D"/>
    <w:rsid w:val="00077C88"/>
    <w:rsid w:val="00080512"/>
    <w:rsid w:val="0008088B"/>
    <w:rsid w:val="000828F7"/>
    <w:rsid w:val="000834A5"/>
    <w:rsid w:val="00090468"/>
    <w:rsid w:val="00093977"/>
    <w:rsid w:val="00093C96"/>
    <w:rsid w:val="00094592"/>
    <w:rsid w:val="00096258"/>
    <w:rsid w:val="000A20DD"/>
    <w:rsid w:val="000A7D66"/>
    <w:rsid w:val="000B4D19"/>
    <w:rsid w:val="000B7BCF"/>
    <w:rsid w:val="000C522B"/>
    <w:rsid w:val="000C57AE"/>
    <w:rsid w:val="000C67C1"/>
    <w:rsid w:val="000D58AB"/>
    <w:rsid w:val="000D66D6"/>
    <w:rsid w:val="00102DAD"/>
    <w:rsid w:val="001046E1"/>
    <w:rsid w:val="00114014"/>
    <w:rsid w:val="00120844"/>
    <w:rsid w:val="001241A8"/>
    <w:rsid w:val="0013274C"/>
    <w:rsid w:val="00133252"/>
    <w:rsid w:val="00145075"/>
    <w:rsid w:val="00146C70"/>
    <w:rsid w:val="001472D6"/>
    <w:rsid w:val="001568A4"/>
    <w:rsid w:val="00160AF6"/>
    <w:rsid w:val="001619CF"/>
    <w:rsid w:val="0016347C"/>
    <w:rsid w:val="001741A0"/>
    <w:rsid w:val="00174FB8"/>
    <w:rsid w:val="001833C6"/>
    <w:rsid w:val="00185F5E"/>
    <w:rsid w:val="00190D50"/>
    <w:rsid w:val="001938F3"/>
    <w:rsid w:val="00193B71"/>
    <w:rsid w:val="00194CD0"/>
    <w:rsid w:val="0019793F"/>
    <w:rsid w:val="001A6D8E"/>
    <w:rsid w:val="001B49C9"/>
    <w:rsid w:val="001B4F49"/>
    <w:rsid w:val="001C28B2"/>
    <w:rsid w:val="001C4D06"/>
    <w:rsid w:val="001C5DA4"/>
    <w:rsid w:val="001D3C37"/>
    <w:rsid w:val="001D4FB0"/>
    <w:rsid w:val="001D53DE"/>
    <w:rsid w:val="001E284D"/>
    <w:rsid w:val="001F168B"/>
    <w:rsid w:val="001F5C44"/>
    <w:rsid w:val="001F7589"/>
    <w:rsid w:val="001F7831"/>
    <w:rsid w:val="0020111A"/>
    <w:rsid w:val="002029A9"/>
    <w:rsid w:val="00204045"/>
    <w:rsid w:val="00207B9E"/>
    <w:rsid w:val="00211A7D"/>
    <w:rsid w:val="00215C7D"/>
    <w:rsid w:val="00216FA7"/>
    <w:rsid w:val="00217FC0"/>
    <w:rsid w:val="00225442"/>
    <w:rsid w:val="0022606D"/>
    <w:rsid w:val="00233C75"/>
    <w:rsid w:val="00236AAC"/>
    <w:rsid w:val="00237485"/>
    <w:rsid w:val="00241931"/>
    <w:rsid w:val="00244F46"/>
    <w:rsid w:val="00251F10"/>
    <w:rsid w:val="002542EF"/>
    <w:rsid w:val="002606BF"/>
    <w:rsid w:val="00262113"/>
    <w:rsid w:val="0026430E"/>
    <w:rsid w:val="0026448F"/>
    <w:rsid w:val="002747EC"/>
    <w:rsid w:val="002801E2"/>
    <w:rsid w:val="002855BF"/>
    <w:rsid w:val="00296B72"/>
    <w:rsid w:val="002A156E"/>
    <w:rsid w:val="002A3FDD"/>
    <w:rsid w:val="002A51D5"/>
    <w:rsid w:val="002A7C31"/>
    <w:rsid w:val="002B020A"/>
    <w:rsid w:val="002B2185"/>
    <w:rsid w:val="002B6B5B"/>
    <w:rsid w:val="002C197A"/>
    <w:rsid w:val="002D26B8"/>
    <w:rsid w:val="002E1D57"/>
    <w:rsid w:val="002E3CCA"/>
    <w:rsid w:val="002E61FD"/>
    <w:rsid w:val="002F0D22"/>
    <w:rsid w:val="002F0F56"/>
    <w:rsid w:val="0030008D"/>
    <w:rsid w:val="00304244"/>
    <w:rsid w:val="00305494"/>
    <w:rsid w:val="00306E1E"/>
    <w:rsid w:val="00313562"/>
    <w:rsid w:val="0031467C"/>
    <w:rsid w:val="003172DC"/>
    <w:rsid w:val="00320E41"/>
    <w:rsid w:val="00323039"/>
    <w:rsid w:val="00323F80"/>
    <w:rsid w:val="00324C92"/>
    <w:rsid w:val="00326069"/>
    <w:rsid w:val="003314AF"/>
    <w:rsid w:val="003338C3"/>
    <w:rsid w:val="003366F8"/>
    <w:rsid w:val="00340293"/>
    <w:rsid w:val="003417CA"/>
    <w:rsid w:val="0035462D"/>
    <w:rsid w:val="00356265"/>
    <w:rsid w:val="003577E7"/>
    <w:rsid w:val="003718CE"/>
    <w:rsid w:val="00374A38"/>
    <w:rsid w:val="003774FA"/>
    <w:rsid w:val="0038079F"/>
    <w:rsid w:val="00380A4A"/>
    <w:rsid w:val="00382AC9"/>
    <w:rsid w:val="003860EA"/>
    <w:rsid w:val="003954C6"/>
    <w:rsid w:val="003A415E"/>
    <w:rsid w:val="003A6810"/>
    <w:rsid w:val="003B40AD"/>
    <w:rsid w:val="003C0936"/>
    <w:rsid w:val="003C4E37"/>
    <w:rsid w:val="003D41BD"/>
    <w:rsid w:val="003D7042"/>
    <w:rsid w:val="003D78F4"/>
    <w:rsid w:val="003E16BE"/>
    <w:rsid w:val="003E1F2D"/>
    <w:rsid w:val="003E4A6A"/>
    <w:rsid w:val="003F037E"/>
    <w:rsid w:val="003F436D"/>
    <w:rsid w:val="003F63BD"/>
    <w:rsid w:val="0040084C"/>
    <w:rsid w:val="00401855"/>
    <w:rsid w:val="004032C7"/>
    <w:rsid w:val="00405800"/>
    <w:rsid w:val="00411778"/>
    <w:rsid w:val="00412662"/>
    <w:rsid w:val="004174BD"/>
    <w:rsid w:val="00420022"/>
    <w:rsid w:val="00444B24"/>
    <w:rsid w:val="00446972"/>
    <w:rsid w:val="00456600"/>
    <w:rsid w:val="00460045"/>
    <w:rsid w:val="004613F3"/>
    <w:rsid w:val="00463958"/>
    <w:rsid w:val="00465D71"/>
    <w:rsid w:val="004660A0"/>
    <w:rsid w:val="00474CAE"/>
    <w:rsid w:val="00477455"/>
    <w:rsid w:val="004807E3"/>
    <w:rsid w:val="0048130D"/>
    <w:rsid w:val="00484191"/>
    <w:rsid w:val="0048599A"/>
    <w:rsid w:val="004948D4"/>
    <w:rsid w:val="004A0319"/>
    <w:rsid w:val="004A7FF3"/>
    <w:rsid w:val="004B2CFC"/>
    <w:rsid w:val="004B37FD"/>
    <w:rsid w:val="004B5C98"/>
    <w:rsid w:val="004C0463"/>
    <w:rsid w:val="004D3578"/>
    <w:rsid w:val="004D380D"/>
    <w:rsid w:val="004D676E"/>
    <w:rsid w:val="004D6BC9"/>
    <w:rsid w:val="004E18F9"/>
    <w:rsid w:val="004E213A"/>
    <w:rsid w:val="004E34C9"/>
    <w:rsid w:val="004E4C46"/>
    <w:rsid w:val="004F0564"/>
    <w:rsid w:val="004F2C1F"/>
    <w:rsid w:val="004F36E0"/>
    <w:rsid w:val="004F6626"/>
    <w:rsid w:val="00500130"/>
    <w:rsid w:val="00501A43"/>
    <w:rsid w:val="00503171"/>
    <w:rsid w:val="00504115"/>
    <w:rsid w:val="00506C28"/>
    <w:rsid w:val="0051770A"/>
    <w:rsid w:val="00522D03"/>
    <w:rsid w:val="00523546"/>
    <w:rsid w:val="00534DA0"/>
    <w:rsid w:val="00543E6C"/>
    <w:rsid w:val="00550ACC"/>
    <w:rsid w:val="00551ED6"/>
    <w:rsid w:val="005615E2"/>
    <w:rsid w:val="005639FA"/>
    <w:rsid w:val="0056469D"/>
    <w:rsid w:val="0056480F"/>
    <w:rsid w:val="00564B6E"/>
    <w:rsid w:val="00565087"/>
    <w:rsid w:val="0056573F"/>
    <w:rsid w:val="0057085C"/>
    <w:rsid w:val="00570D28"/>
    <w:rsid w:val="00573B7D"/>
    <w:rsid w:val="00575B0C"/>
    <w:rsid w:val="0057656C"/>
    <w:rsid w:val="0057786D"/>
    <w:rsid w:val="00580A44"/>
    <w:rsid w:val="00584C97"/>
    <w:rsid w:val="005900CE"/>
    <w:rsid w:val="005920E6"/>
    <w:rsid w:val="00593B6E"/>
    <w:rsid w:val="00594252"/>
    <w:rsid w:val="00597657"/>
    <w:rsid w:val="005A399B"/>
    <w:rsid w:val="005A3C46"/>
    <w:rsid w:val="005A3D32"/>
    <w:rsid w:val="005A60DF"/>
    <w:rsid w:val="005B013F"/>
    <w:rsid w:val="005B4167"/>
    <w:rsid w:val="005C3C46"/>
    <w:rsid w:val="005C528A"/>
    <w:rsid w:val="005D3559"/>
    <w:rsid w:val="005D4175"/>
    <w:rsid w:val="005D5447"/>
    <w:rsid w:val="005E1A07"/>
    <w:rsid w:val="005E3FF5"/>
    <w:rsid w:val="005F2EDF"/>
    <w:rsid w:val="00602641"/>
    <w:rsid w:val="006069B0"/>
    <w:rsid w:val="00611566"/>
    <w:rsid w:val="006152BC"/>
    <w:rsid w:val="00617E89"/>
    <w:rsid w:val="00622547"/>
    <w:rsid w:val="00622EF6"/>
    <w:rsid w:val="00626B25"/>
    <w:rsid w:val="0063702E"/>
    <w:rsid w:val="00643DD8"/>
    <w:rsid w:val="00643E9C"/>
    <w:rsid w:val="0064411C"/>
    <w:rsid w:val="00646D99"/>
    <w:rsid w:val="00647302"/>
    <w:rsid w:val="00650084"/>
    <w:rsid w:val="00652EF9"/>
    <w:rsid w:val="00653F3C"/>
    <w:rsid w:val="00656910"/>
    <w:rsid w:val="00656D9C"/>
    <w:rsid w:val="006608CA"/>
    <w:rsid w:val="00666483"/>
    <w:rsid w:val="0067066E"/>
    <w:rsid w:val="00671516"/>
    <w:rsid w:val="00674704"/>
    <w:rsid w:val="0068064C"/>
    <w:rsid w:val="00680C10"/>
    <w:rsid w:val="00680E82"/>
    <w:rsid w:val="006847BD"/>
    <w:rsid w:val="006856CF"/>
    <w:rsid w:val="00685931"/>
    <w:rsid w:val="00685A5B"/>
    <w:rsid w:val="006A107E"/>
    <w:rsid w:val="006A175E"/>
    <w:rsid w:val="006B3985"/>
    <w:rsid w:val="006C66D8"/>
    <w:rsid w:val="006D1E24"/>
    <w:rsid w:val="006D336B"/>
    <w:rsid w:val="006D53AE"/>
    <w:rsid w:val="006E08C3"/>
    <w:rsid w:val="006E1417"/>
    <w:rsid w:val="006F6A2C"/>
    <w:rsid w:val="007002E2"/>
    <w:rsid w:val="007042A6"/>
    <w:rsid w:val="00710201"/>
    <w:rsid w:val="0071267C"/>
    <w:rsid w:val="00715ACC"/>
    <w:rsid w:val="00717A1C"/>
    <w:rsid w:val="00722476"/>
    <w:rsid w:val="00722CF0"/>
    <w:rsid w:val="0072617E"/>
    <w:rsid w:val="0072762F"/>
    <w:rsid w:val="00730627"/>
    <w:rsid w:val="00734A5B"/>
    <w:rsid w:val="00735E81"/>
    <w:rsid w:val="00742D35"/>
    <w:rsid w:val="00743ADA"/>
    <w:rsid w:val="00744E76"/>
    <w:rsid w:val="007460EF"/>
    <w:rsid w:val="00746B38"/>
    <w:rsid w:val="00757D40"/>
    <w:rsid w:val="00777AE6"/>
    <w:rsid w:val="00781F0F"/>
    <w:rsid w:val="00783C39"/>
    <w:rsid w:val="007846F6"/>
    <w:rsid w:val="0078727C"/>
    <w:rsid w:val="0079049D"/>
    <w:rsid w:val="00792DBB"/>
    <w:rsid w:val="00796F8E"/>
    <w:rsid w:val="00797EC8"/>
    <w:rsid w:val="007A0F3E"/>
    <w:rsid w:val="007A72E5"/>
    <w:rsid w:val="007B18D8"/>
    <w:rsid w:val="007B3472"/>
    <w:rsid w:val="007B7D44"/>
    <w:rsid w:val="007C095F"/>
    <w:rsid w:val="007C1052"/>
    <w:rsid w:val="007C4435"/>
    <w:rsid w:val="007D2DF5"/>
    <w:rsid w:val="007E42C6"/>
    <w:rsid w:val="007E7800"/>
    <w:rsid w:val="007F04A1"/>
    <w:rsid w:val="007F1EE8"/>
    <w:rsid w:val="007F3526"/>
    <w:rsid w:val="007F6BED"/>
    <w:rsid w:val="00800BF0"/>
    <w:rsid w:val="008028A4"/>
    <w:rsid w:val="00812B0C"/>
    <w:rsid w:val="00813245"/>
    <w:rsid w:val="00823226"/>
    <w:rsid w:val="008265B1"/>
    <w:rsid w:val="00831976"/>
    <w:rsid w:val="00837FC7"/>
    <w:rsid w:val="00846641"/>
    <w:rsid w:val="008508A9"/>
    <w:rsid w:val="008549B6"/>
    <w:rsid w:val="00864283"/>
    <w:rsid w:val="008709FB"/>
    <w:rsid w:val="008768CA"/>
    <w:rsid w:val="00877EF9"/>
    <w:rsid w:val="00880559"/>
    <w:rsid w:val="008862A7"/>
    <w:rsid w:val="00890AD4"/>
    <w:rsid w:val="00894911"/>
    <w:rsid w:val="008A203C"/>
    <w:rsid w:val="008A2D12"/>
    <w:rsid w:val="008B16B4"/>
    <w:rsid w:val="008B2F0C"/>
    <w:rsid w:val="008B5306"/>
    <w:rsid w:val="008B5DB0"/>
    <w:rsid w:val="008C28B1"/>
    <w:rsid w:val="008C35C7"/>
    <w:rsid w:val="008C42B8"/>
    <w:rsid w:val="008C4A45"/>
    <w:rsid w:val="008C509D"/>
    <w:rsid w:val="008C7B3C"/>
    <w:rsid w:val="008D4EA7"/>
    <w:rsid w:val="008D59EB"/>
    <w:rsid w:val="008E3E5F"/>
    <w:rsid w:val="008E5937"/>
    <w:rsid w:val="008E6281"/>
    <w:rsid w:val="008E79A1"/>
    <w:rsid w:val="008F6C6B"/>
    <w:rsid w:val="0090187C"/>
    <w:rsid w:val="0090271F"/>
    <w:rsid w:val="00902DB9"/>
    <w:rsid w:val="0090360A"/>
    <w:rsid w:val="0090466A"/>
    <w:rsid w:val="00904F42"/>
    <w:rsid w:val="00914403"/>
    <w:rsid w:val="009215C5"/>
    <w:rsid w:val="009315DC"/>
    <w:rsid w:val="00936071"/>
    <w:rsid w:val="00940212"/>
    <w:rsid w:val="00942E6A"/>
    <w:rsid w:val="00942EC2"/>
    <w:rsid w:val="0094798C"/>
    <w:rsid w:val="0095382B"/>
    <w:rsid w:val="00955470"/>
    <w:rsid w:val="00956FB0"/>
    <w:rsid w:val="00961B32"/>
    <w:rsid w:val="00965605"/>
    <w:rsid w:val="009656AD"/>
    <w:rsid w:val="00965923"/>
    <w:rsid w:val="00970DB3"/>
    <w:rsid w:val="00972A04"/>
    <w:rsid w:val="00974BB0"/>
    <w:rsid w:val="00984778"/>
    <w:rsid w:val="00986575"/>
    <w:rsid w:val="009871BA"/>
    <w:rsid w:val="009913AF"/>
    <w:rsid w:val="00995433"/>
    <w:rsid w:val="009A0AF3"/>
    <w:rsid w:val="009A0E3D"/>
    <w:rsid w:val="009A1E95"/>
    <w:rsid w:val="009A40D8"/>
    <w:rsid w:val="009A4841"/>
    <w:rsid w:val="009A4C46"/>
    <w:rsid w:val="009B028B"/>
    <w:rsid w:val="009B05FC"/>
    <w:rsid w:val="009B07CD"/>
    <w:rsid w:val="009B16DE"/>
    <w:rsid w:val="009B197F"/>
    <w:rsid w:val="009C19E9"/>
    <w:rsid w:val="009C21AE"/>
    <w:rsid w:val="009C3192"/>
    <w:rsid w:val="009D2DA6"/>
    <w:rsid w:val="009D464E"/>
    <w:rsid w:val="009D5C81"/>
    <w:rsid w:val="009F3B87"/>
    <w:rsid w:val="00A10F02"/>
    <w:rsid w:val="00A1238E"/>
    <w:rsid w:val="00A13034"/>
    <w:rsid w:val="00A15E20"/>
    <w:rsid w:val="00A204CA"/>
    <w:rsid w:val="00A22CC5"/>
    <w:rsid w:val="00A242F5"/>
    <w:rsid w:val="00A44AA1"/>
    <w:rsid w:val="00A45B5C"/>
    <w:rsid w:val="00A53724"/>
    <w:rsid w:val="00A53D3E"/>
    <w:rsid w:val="00A60BEE"/>
    <w:rsid w:val="00A65147"/>
    <w:rsid w:val="00A721E4"/>
    <w:rsid w:val="00A82346"/>
    <w:rsid w:val="00A85801"/>
    <w:rsid w:val="00A9671C"/>
    <w:rsid w:val="00AA1553"/>
    <w:rsid w:val="00AA3047"/>
    <w:rsid w:val="00AA664A"/>
    <w:rsid w:val="00AB070A"/>
    <w:rsid w:val="00AB1408"/>
    <w:rsid w:val="00AB4226"/>
    <w:rsid w:val="00AB43D5"/>
    <w:rsid w:val="00AB504B"/>
    <w:rsid w:val="00AB556A"/>
    <w:rsid w:val="00AD0F1D"/>
    <w:rsid w:val="00AD2619"/>
    <w:rsid w:val="00AD7EB7"/>
    <w:rsid w:val="00AE06A4"/>
    <w:rsid w:val="00AE5998"/>
    <w:rsid w:val="00AE6215"/>
    <w:rsid w:val="00AE71BB"/>
    <w:rsid w:val="00B02290"/>
    <w:rsid w:val="00B03536"/>
    <w:rsid w:val="00B0648D"/>
    <w:rsid w:val="00B06B21"/>
    <w:rsid w:val="00B11743"/>
    <w:rsid w:val="00B151E3"/>
    <w:rsid w:val="00B15449"/>
    <w:rsid w:val="00B2397F"/>
    <w:rsid w:val="00B24043"/>
    <w:rsid w:val="00B33AF3"/>
    <w:rsid w:val="00B36BDD"/>
    <w:rsid w:val="00B47FD1"/>
    <w:rsid w:val="00B5060B"/>
    <w:rsid w:val="00B516BB"/>
    <w:rsid w:val="00B5390E"/>
    <w:rsid w:val="00B67904"/>
    <w:rsid w:val="00B67E79"/>
    <w:rsid w:val="00B72E1A"/>
    <w:rsid w:val="00B74842"/>
    <w:rsid w:val="00B75901"/>
    <w:rsid w:val="00B90EF5"/>
    <w:rsid w:val="00BA0DC0"/>
    <w:rsid w:val="00BA398F"/>
    <w:rsid w:val="00BA6D6A"/>
    <w:rsid w:val="00BA7C4F"/>
    <w:rsid w:val="00BA7FDD"/>
    <w:rsid w:val="00BB1E30"/>
    <w:rsid w:val="00BB7D41"/>
    <w:rsid w:val="00BB7FCA"/>
    <w:rsid w:val="00BC2031"/>
    <w:rsid w:val="00BC2B56"/>
    <w:rsid w:val="00BD5535"/>
    <w:rsid w:val="00BD67B1"/>
    <w:rsid w:val="00BE6CB3"/>
    <w:rsid w:val="00BF188E"/>
    <w:rsid w:val="00C07B22"/>
    <w:rsid w:val="00C12B51"/>
    <w:rsid w:val="00C178DB"/>
    <w:rsid w:val="00C24650"/>
    <w:rsid w:val="00C25AAF"/>
    <w:rsid w:val="00C25F4E"/>
    <w:rsid w:val="00C27B36"/>
    <w:rsid w:val="00C30924"/>
    <w:rsid w:val="00C33079"/>
    <w:rsid w:val="00C330DF"/>
    <w:rsid w:val="00C47D2D"/>
    <w:rsid w:val="00C50A9A"/>
    <w:rsid w:val="00C51ADE"/>
    <w:rsid w:val="00C556FB"/>
    <w:rsid w:val="00C55DE9"/>
    <w:rsid w:val="00C62547"/>
    <w:rsid w:val="00C62D61"/>
    <w:rsid w:val="00C62F8F"/>
    <w:rsid w:val="00C6360C"/>
    <w:rsid w:val="00C6448B"/>
    <w:rsid w:val="00C746FD"/>
    <w:rsid w:val="00C768BB"/>
    <w:rsid w:val="00C76CE2"/>
    <w:rsid w:val="00C83A13"/>
    <w:rsid w:val="00C86833"/>
    <w:rsid w:val="00C9068C"/>
    <w:rsid w:val="00C92967"/>
    <w:rsid w:val="00C9495D"/>
    <w:rsid w:val="00C97DD9"/>
    <w:rsid w:val="00CA0C6F"/>
    <w:rsid w:val="00CA3D0C"/>
    <w:rsid w:val="00CA654B"/>
    <w:rsid w:val="00CA7260"/>
    <w:rsid w:val="00CB474B"/>
    <w:rsid w:val="00CD0243"/>
    <w:rsid w:val="00CD3D99"/>
    <w:rsid w:val="00CD40DC"/>
    <w:rsid w:val="00CD4C7B"/>
    <w:rsid w:val="00CD6435"/>
    <w:rsid w:val="00CD79F6"/>
    <w:rsid w:val="00CD7E34"/>
    <w:rsid w:val="00CE1251"/>
    <w:rsid w:val="00CE3213"/>
    <w:rsid w:val="00CE56D2"/>
    <w:rsid w:val="00CE69C3"/>
    <w:rsid w:val="00D03880"/>
    <w:rsid w:val="00D0563E"/>
    <w:rsid w:val="00D11A22"/>
    <w:rsid w:val="00D149C8"/>
    <w:rsid w:val="00D16D28"/>
    <w:rsid w:val="00D20989"/>
    <w:rsid w:val="00D22044"/>
    <w:rsid w:val="00D24277"/>
    <w:rsid w:val="00D3258F"/>
    <w:rsid w:val="00D34B1E"/>
    <w:rsid w:val="00D402F5"/>
    <w:rsid w:val="00D430BF"/>
    <w:rsid w:val="00D43109"/>
    <w:rsid w:val="00D50A3E"/>
    <w:rsid w:val="00D63CC1"/>
    <w:rsid w:val="00D679C7"/>
    <w:rsid w:val="00D71E06"/>
    <w:rsid w:val="00D738D6"/>
    <w:rsid w:val="00D74413"/>
    <w:rsid w:val="00D74E3B"/>
    <w:rsid w:val="00D8043A"/>
    <w:rsid w:val="00D80795"/>
    <w:rsid w:val="00D80C75"/>
    <w:rsid w:val="00D80FF6"/>
    <w:rsid w:val="00D81585"/>
    <w:rsid w:val="00D8542C"/>
    <w:rsid w:val="00D85FEB"/>
    <w:rsid w:val="00D86C95"/>
    <w:rsid w:val="00D87E00"/>
    <w:rsid w:val="00D90DF5"/>
    <w:rsid w:val="00D9134D"/>
    <w:rsid w:val="00D91BCE"/>
    <w:rsid w:val="00D95AF8"/>
    <w:rsid w:val="00D96D11"/>
    <w:rsid w:val="00DA3367"/>
    <w:rsid w:val="00DA5616"/>
    <w:rsid w:val="00DA7A03"/>
    <w:rsid w:val="00DB1818"/>
    <w:rsid w:val="00DB182D"/>
    <w:rsid w:val="00DC309B"/>
    <w:rsid w:val="00DC4DA2"/>
    <w:rsid w:val="00DC5F65"/>
    <w:rsid w:val="00DC64D8"/>
    <w:rsid w:val="00DD4C0C"/>
    <w:rsid w:val="00DD615D"/>
    <w:rsid w:val="00DE0D91"/>
    <w:rsid w:val="00DE17D1"/>
    <w:rsid w:val="00DE5FCF"/>
    <w:rsid w:val="00DE65CA"/>
    <w:rsid w:val="00DE7CBC"/>
    <w:rsid w:val="00DF0FBA"/>
    <w:rsid w:val="00DF432F"/>
    <w:rsid w:val="00DF5991"/>
    <w:rsid w:val="00E062E3"/>
    <w:rsid w:val="00E17629"/>
    <w:rsid w:val="00E176FF"/>
    <w:rsid w:val="00E36407"/>
    <w:rsid w:val="00E37CAD"/>
    <w:rsid w:val="00E4443F"/>
    <w:rsid w:val="00E61B39"/>
    <w:rsid w:val="00E62835"/>
    <w:rsid w:val="00E629BB"/>
    <w:rsid w:val="00E6390C"/>
    <w:rsid w:val="00E642D2"/>
    <w:rsid w:val="00E64523"/>
    <w:rsid w:val="00E6711D"/>
    <w:rsid w:val="00E67A3D"/>
    <w:rsid w:val="00E75C73"/>
    <w:rsid w:val="00E77645"/>
    <w:rsid w:val="00E83697"/>
    <w:rsid w:val="00E83B14"/>
    <w:rsid w:val="00E85118"/>
    <w:rsid w:val="00E86134"/>
    <w:rsid w:val="00E971C2"/>
    <w:rsid w:val="00EA11B4"/>
    <w:rsid w:val="00EB06DD"/>
    <w:rsid w:val="00EC198A"/>
    <w:rsid w:val="00EC4A25"/>
    <w:rsid w:val="00ED645E"/>
    <w:rsid w:val="00ED7BA2"/>
    <w:rsid w:val="00EE217F"/>
    <w:rsid w:val="00EE44AD"/>
    <w:rsid w:val="00EE73E5"/>
    <w:rsid w:val="00EE7DE6"/>
    <w:rsid w:val="00EF2EFA"/>
    <w:rsid w:val="00F00AE8"/>
    <w:rsid w:val="00F025A2"/>
    <w:rsid w:val="00F0548C"/>
    <w:rsid w:val="00F068B5"/>
    <w:rsid w:val="00F07388"/>
    <w:rsid w:val="00F07FD6"/>
    <w:rsid w:val="00F1665A"/>
    <w:rsid w:val="00F2026E"/>
    <w:rsid w:val="00F21E8D"/>
    <w:rsid w:val="00F2210A"/>
    <w:rsid w:val="00F24379"/>
    <w:rsid w:val="00F3031B"/>
    <w:rsid w:val="00F37743"/>
    <w:rsid w:val="00F44FCE"/>
    <w:rsid w:val="00F4589D"/>
    <w:rsid w:val="00F4667C"/>
    <w:rsid w:val="00F4731F"/>
    <w:rsid w:val="00F5069F"/>
    <w:rsid w:val="00F53AAD"/>
    <w:rsid w:val="00F53B29"/>
    <w:rsid w:val="00F548DD"/>
    <w:rsid w:val="00F54A3D"/>
    <w:rsid w:val="00F54F7D"/>
    <w:rsid w:val="00F60B3F"/>
    <w:rsid w:val="00F64DD9"/>
    <w:rsid w:val="00F653B8"/>
    <w:rsid w:val="00F71B89"/>
    <w:rsid w:val="00F7353C"/>
    <w:rsid w:val="00F7374C"/>
    <w:rsid w:val="00F76F8F"/>
    <w:rsid w:val="00F80C4B"/>
    <w:rsid w:val="00F95A33"/>
    <w:rsid w:val="00FA1266"/>
    <w:rsid w:val="00FA3FAA"/>
    <w:rsid w:val="00FB16A0"/>
    <w:rsid w:val="00FB3E24"/>
    <w:rsid w:val="00FC1192"/>
    <w:rsid w:val="00FD4EDD"/>
    <w:rsid w:val="00FE4E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72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able of figures"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48C"/>
    <w:pPr>
      <w:spacing w:after="180"/>
    </w:pPr>
    <w:rPr>
      <w:lang w:eastAsia="en-US"/>
    </w:rPr>
  </w:style>
  <w:style w:type="paragraph" w:styleId="1">
    <w:name w:val="heading 1"/>
    <w:next w:val="a"/>
    <w:link w:val="1Char"/>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F0548C"/>
    <w:pPr>
      <w:pBdr>
        <w:top w:val="none" w:sz="0" w:space="0" w:color="auto"/>
      </w:pBdr>
      <w:spacing w:before="180"/>
      <w:outlineLvl w:val="1"/>
    </w:pPr>
    <w:rPr>
      <w:sz w:val="32"/>
    </w:rPr>
  </w:style>
  <w:style w:type="paragraph" w:styleId="3">
    <w:name w:val="heading 3"/>
    <w:basedOn w:val="2"/>
    <w:next w:val="a"/>
    <w:link w:val="3Char"/>
    <w:qFormat/>
    <w:rsid w:val="00F0548C"/>
    <w:pPr>
      <w:spacing w:before="120"/>
      <w:outlineLvl w:val="2"/>
    </w:pPr>
    <w:rPr>
      <w:sz w:val="28"/>
    </w:rPr>
  </w:style>
  <w:style w:type="paragraph" w:styleId="40">
    <w:name w:val="heading 4"/>
    <w:basedOn w:val="3"/>
    <w:next w:val="a"/>
    <w:link w:val="4Char"/>
    <w:qFormat/>
    <w:rsid w:val="00F0548C"/>
    <w:pPr>
      <w:ind w:left="1418" w:hanging="1418"/>
      <w:outlineLvl w:val="3"/>
    </w:pPr>
    <w:rPr>
      <w:sz w:val="24"/>
    </w:rPr>
  </w:style>
  <w:style w:type="paragraph" w:styleId="5">
    <w:name w:val="heading 5"/>
    <w:basedOn w:val="40"/>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90">
    <w:name w:val="toc 9"/>
    <w:basedOn w:val="80"/>
    <w:semiHidden/>
    <w:rsid w:val="00F0548C"/>
    <w:pPr>
      <w:ind w:left="1418" w:hanging="1418"/>
    </w:pPr>
  </w:style>
  <w:style w:type="paragraph" w:styleId="80">
    <w:name w:val="toc 8"/>
    <w:basedOn w:val="10"/>
    <w:semiHidden/>
    <w:rsid w:val="00F0548C"/>
    <w:pPr>
      <w:spacing w:before="180"/>
      <w:ind w:left="2693" w:hanging="2693"/>
    </w:pPr>
    <w:rPr>
      <w:b/>
    </w:rPr>
  </w:style>
  <w:style w:type="paragraph" w:styleId="10">
    <w:name w:val="toc 1"/>
    <w:aliases w:val="Observation TOC2"/>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50">
    <w:name w:val="toc 5"/>
    <w:aliases w:val="Observation TOC"/>
    <w:basedOn w:val="41"/>
    <w:semiHidden/>
    <w:rsid w:val="00F0548C"/>
    <w:pPr>
      <w:ind w:left="1701" w:hanging="1701"/>
    </w:pPr>
  </w:style>
  <w:style w:type="paragraph" w:styleId="41">
    <w:name w:val="toc 4"/>
    <w:basedOn w:val="30"/>
    <w:semiHidden/>
    <w:rsid w:val="00F0548C"/>
    <w:pPr>
      <w:ind w:left="1418" w:hanging="1418"/>
    </w:pPr>
  </w:style>
  <w:style w:type="paragraph" w:styleId="30">
    <w:name w:val="toc 3"/>
    <w:basedOn w:val="20"/>
    <w:semiHidden/>
    <w:rsid w:val="00F0548C"/>
    <w:pPr>
      <w:ind w:left="1134" w:hanging="1134"/>
    </w:pPr>
  </w:style>
  <w:style w:type="paragraph" w:styleId="20">
    <w:name w:val="toc 2"/>
    <w:basedOn w:val="10"/>
    <w:semiHidden/>
    <w:rsid w:val="00F0548C"/>
    <w:pPr>
      <w:keepNext w:val="0"/>
      <w:spacing w:before="0"/>
      <w:ind w:left="851" w:hanging="851"/>
    </w:pPr>
    <w:rPr>
      <w:sz w:val="20"/>
    </w:rPr>
  </w:style>
  <w:style w:type="paragraph" w:styleId="a4">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link w:val="PLChar"/>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link w:val="TALChar"/>
    <w:qFormat/>
    <w:rsid w:val="00F0548C"/>
    <w:pPr>
      <w:keepNext/>
      <w:keepLines/>
      <w:spacing w:after="0"/>
    </w:pPr>
    <w:rPr>
      <w:rFonts w:ascii="Arial" w:hAnsi="Arial"/>
      <w:sz w:val="18"/>
    </w:rPr>
  </w:style>
  <w:style w:type="paragraph" w:customStyle="1" w:styleId="TAH">
    <w:name w:val="TAH"/>
    <w:basedOn w:val="TAC"/>
    <w:link w:val="TAHChar"/>
    <w:qFormat/>
    <w:rsid w:val="00F0548C"/>
    <w:rPr>
      <w:b/>
    </w:rPr>
  </w:style>
  <w:style w:type="paragraph" w:customStyle="1" w:styleId="TAC">
    <w:name w:val="TAC"/>
    <w:basedOn w:val="TAL"/>
    <w:link w:val="TACChar"/>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link w:val="B1Zchn"/>
    <w:rsid w:val="00F0548C"/>
    <w:pPr>
      <w:ind w:left="568" w:hanging="284"/>
    </w:pPr>
  </w:style>
  <w:style w:type="paragraph" w:styleId="60">
    <w:name w:val="toc 6"/>
    <w:basedOn w:val="50"/>
    <w:next w:val="a"/>
    <w:semiHidden/>
    <w:rsid w:val="00F0548C"/>
    <w:pPr>
      <w:ind w:left="1985" w:hanging="1985"/>
    </w:pPr>
  </w:style>
  <w:style w:type="paragraph" w:styleId="70">
    <w:name w:val="toc 7"/>
    <w:basedOn w:val="60"/>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link w:val="THChar"/>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table" w:styleId="a6">
    <w:name w:val="Table Grid"/>
    <w:basedOn w:val="a1"/>
    <w:rsid w:val="00592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1833C6"/>
    <w:pPr>
      <w:ind w:left="720"/>
      <w:contextualSpacing/>
    </w:pPr>
  </w:style>
  <w:style w:type="paragraph" w:styleId="a8">
    <w:name w:val="Balloon Text"/>
    <w:basedOn w:val="a"/>
    <w:link w:val="Char0"/>
    <w:unhideWhenUsed/>
    <w:rsid w:val="008A2D12"/>
    <w:pPr>
      <w:spacing w:after="0"/>
    </w:pPr>
    <w:rPr>
      <w:rFonts w:ascii="Segoe UI" w:hAnsi="Segoe UI" w:cs="Segoe UI"/>
      <w:sz w:val="18"/>
      <w:szCs w:val="18"/>
    </w:rPr>
  </w:style>
  <w:style w:type="character" w:customStyle="1" w:styleId="Char0">
    <w:name w:val="批注框文本 Char"/>
    <w:basedOn w:val="a0"/>
    <w:link w:val="a8"/>
    <w:rsid w:val="008A2D12"/>
    <w:rPr>
      <w:rFonts w:ascii="Segoe UI" w:hAnsi="Segoe UI" w:cs="Segoe UI"/>
      <w:sz w:val="18"/>
      <w:szCs w:val="18"/>
      <w:lang w:eastAsia="en-US"/>
    </w:rPr>
  </w:style>
  <w:style w:type="paragraph" w:styleId="a9">
    <w:name w:val="Document Map"/>
    <w:basedOn w:val="a"/>
    <w:link w:val="Char1"/>
    <w:semiHidden/>
    <w:unhideWhenUsed/>
    <w:rsid w:val="009F3B87"/>
    <w:rPr>
      <w:rFonts w:ascii="宋体"/>
      <w:sz w:val="18"/>
      <w:szCs w:val="18"/>
    </w:rPr>
  </w:style>
  <w:style w:type="character" w:customStyle="1" w:styleId="Char1">
    <w:name w:val="文档结构图 Char"/>
    <w:basedOn w:val="a0"/>
    <w:link w:val="a9"/>
    <w:semiHidden/>
    <w:rsid w:val="009F3B87"/>
    <w:rPr>
      <w:rFonts w:ascii="宋体"/>
      <w:sz w:val="18"/>
      <w:szCs w:val="18"/>
      <w:lang w:eastAsia="en-US"/>
    </w:rPr>
  </w:style>
  <w:style w:type="numbering" w:customStyle="1" w:styleId="11">
    <w:name w:val="无列表1"/>
    <w:next w:val="a2"/>
    <w:uiPriority w:val="99"/>
    <w:semiHidden/>
    <w:unhideWhenUsed/>
    <w:rsid w:val="00E37CAD"/>
  </w:style>
  <w:style w:type="paragraph" w:customStyle="1" w:styleId="Figure">
    <w:name w:val="Figure"/>
    <w:basedOn w:val="a"/>
    <w:rsid w:val="00E37CAD"/>
    <w:pPr>
      <w:numPr>
        <w:ilvl w:val="7"/>
        <w:numId w:val="6"/>
      </w:numPr>
      <w:overflowPunct w:val="0"/>
      <w:autoSpaceDE w:val="0"/>
      <w:autoSpaceDN w:val="0"/>
      <w:adjustRightInd w:val="0"/>
      <w:ind w:left="0"/>
      <w:jc w:val="center"/>
      <w:textAlignment w:val="baseline"/>
    </w:pPr>
    <w:rPr>
      <w:rFonts w:eastAsia="SimSun"/>
    </w:rPr>
  </w:style>
  <w:style w:type="paragraph" w:customStyle="1" w:styleId="12">
    <w:name w:val="题注1"/>
    <w:basedOn w:val="a"/>
    <w:next w:val="a"/>
    <w:semiHidden/>
    <w:unhideWhenUsed/>
    <w:qFormat/>
    <w:rsid w:val="00E37CAD"/>
    <w:pPr>
      <w:overflowPunct w:val="0"/>
      <w:autoSpaceDE w:val="0"/>
      <w:autoSpaceDN w:val="0"/>
      <w:adjustRightInd w:val="0"/>
      <w:spacing w:after="200"/>
      <w:textAlignment w:val="baseline"/>
    </w:pPr>
    <w:rPr>
      <w:i/>
      <w:iCs/>
      <w:color w:val="EC1567"/>
      <w:sz w:val="18"/>
      <w:szCs w:val="18"/>
    </w:rPr>
  </w:style>
  <w:style w:type="paragraph" w:styleId="21">
    <w:name w:val="index 2"/>
    <w:basedOn w:val="13"/>
    <w:semiHidden/>
    <w:rsid w:val="00E37CAD"/>
    <w:pPr>
      <w:ind w:left="284"/>
    </w:pPr>
  </w:style>
  <w:style w:type="paragraph" w:styleId="13">
    <w:name w:val="index 1"/>
    <w:basedOn w:val="a"/>
    <w:semiHidden/>
    <w:rsid w:val="00E37CAD"/>
    <w:pPr>
      <w:keepLines/>
      <w:overflowPunct w:val="0"/>
      <w:autoSpaceDE w:val="0"/>
      <w:autoSpaceDN w:val="0"/>
      <w:adjustRightInd w:val="0"/>
      <w:spacing w:after="0"/>
      <w:textAlignment w:val="baseline"/>
    </w:pPr>
  </w:style>
  <w:style w:type="paragraph" w:styleId="22">
    <w:name w:val="List Number 2"/>
    <w:basedOn w:val="aa"/>
    <w:rsid w:val="00E37CAD"/>
    <w:pPr>
      <w:ind w:left="851"/>
    </w:pPr>
  </w:style>
  <w:style w:type="paragraph" w:styleId="aa">
    <w:name w:val="List Number"/>
    <w:basedOn w:val="ab"/>
    <w:rsid w:val="00E37CAD"/>
  </w:style>
  <w:style w:type="paragraph" w:styleId="ab">
    <w:name w:val="List"/>
    <w:basedOn w:val="a"/>
    <w:rsid w:val="00E37CAD"/>
    <w:pPr>
      <w:overflowPunct w:val="0"/>
      <w:autoSpaceDE w:val="0"/>
      <w:autoSpaceDN w:val="0"/>
      <w:adjustRightInd w:val="0"/>
      <w:ind w:left="568" w:hanging="284"/>
      <w:textAlignment w:val="baseline"/>
    </w:pPr>
  </w:style>
  <w:style w:type="character" w:styleId="ac">
    <w:name w:val="footnote reference"/>
    <w:basedOn w:val="a0"/>
    <w:semiHidden/>
    <w:rsid w:val="00E37CAD"/>
    <w:rPr>
      <w:b/>
      <w:position w:val="6"/>
      <w:sz w:val="16"/>
    </w:rPr>
  </w:style>
  <w:style w:type="paragraph" w:styleId="ad">
    <w:name w:val="footnote text"/>
    <w:basedOn w:val="a"/>
    <w:link w:val="Char2"/>
    <w:semiHidden/>
    <w:rsid w:val="00E37CAD"/>
    <w:pPr>
      <w:keepLines/>
      <w:overflowPunct w:val="0"/>
      <w:autoSpaceDE w:val="0"/>
      <w:autoSpaceDN w:val="0"/>
      <w:adjustRightInd w:val="0"/>
      <w:spacing w:after="0"/>
      <w:ind w:left="454" w:hanging="454"/>
      <w:textAlignment w:val="baseline"/>
    </w:pPr>
    <w:rPr>
      <w:sz w:val="16"/>
    </w:rPr>
  </w:style>
  <w:style w:type="character" w:customStyle="1" w:styleId="Char2">
    <w:name w:val="脚注文本 Char"/>
    <w:basedOn w:val="a0"/>
    <w:link w:val="ad"/>
    <w:semiHidden/>
    <w:rsid w:val="00E37CAD"/>
    <w:rPr>
      <w:sz w:val="16"/>
      <w:lang w:eastAsia="en-US"/>
    </w:rPr>
  </w:style>
  <w:style w:type="paragraph" w:customStyle="1" w:styleId="3GPPHeader">
    <w:name w:val="3GPP_Header"/>
    <w:basedOn w:val="a"/>
    <w:rsid w:val="00E37CAD"/>
    <w:pPr>
      <w:tabs>
        <w:tab w:val="left" w:pos="1701"/>
        <w:tab w:val="right" w:pos="9639"/>
      </w:tabs>
      <w:overflowPunct w:val="0"/>
      <w:autoSpaceDE w:val="0"/>
      <w:autoSpaceDN w:val="0"/>
      <w:adjustRightInd w:val="0"/>
      <w:spacing w:after="240"/>
      <w:textAlignment w:val="baseline"/>
    </w:pPr>
    <w:rPr>
      <w:b/>
      <w:sz w:val="24"/>
    </w:rPr>
  </w:style>
  <w:style w:type="paragraph" w:styleId="23">
    <w:name w:val="List Bullet 2"/>
    <w:basedOn w:val="ae"/>
    <w:rsid w:val="00E37CAD"/>
    <w:pPr>
      <w:ind w:left="851"/>
    </w:pPr>
  </w:style>
  <w:style w:type="paragraph" w:styleId="ae">
    <w:name w:val="List Bullet"/>
    <w:basedOn w:val="ab"/>
    <w:rsid w:val="00E37CAD"/>
  </w:style>
  <w:style w:type="paragraph" w:styleId="31">
    <w:name w:val="List Bullet 3"/>
    <w:basedOn w:val="23"/>
    <w:rsid w:val="00E37CAD"/>
    <w:pPr>
      <w:ind w:left="1135"/>
    </w:pPr>
  </w:style>
  <w:style w:type="paragraph" w:styleId="24">
    <w:name w:val="List 2"/>
    <w:basedOn w:val="ab"/>
    <w:rsid w:val="00E37CAD"/>
    <w:pPr>
      <w:ind w:left="851"/>
    </w:pPr>
  </w:style>
  <w:style w:type="paragraph" w:styleId="32">
    <w:name w:val="List 3"/>
    <w:basedOn w:val="24"/>
    <w:rsid w:val="00E37CAD"/>
    <w:pPr>
      <w:ind w:left="1135"/>
    </w:pPr>
  </w:style>
  <w:style w:type="paragraph" w:styleId="42">
    <w:name w:val="List 4"/>
    <w:basedOn w:val="32"/>
    <w:rsid w:val="00E37CAD"/>
    <w:pPr>
      <w:ind w:left="1418"/>
    </w:pPr>
  </w:style>
  <w:style w:type="paragraph" w:styleId="51">
    <w:name w:val="List 5"/>
    <w:basedOn w:val="42"/>
    <w:rsid w:val="00E37CAD"/>
    <w:pPr>
      <w:ind w:left="1702"/>
    </w:pPr>
  </w:style>
  <w:style w:type="paragraph" w:styleId="43">
    <w:name w:val="List Bullet 4"/>
    <w:basedOn w:val="31"/>
    <w:rsid w:val="00E37CAD"/>
    <w:pPr>
      <w:ind w:left="1418"/>
    </w:pPr>
  </w:style>
  <w:style w:type="paragraph" w:styleId="52">
    <w:name w:val="List Bullet 5"/>
    <w:basedOn w:val="43"/>
    <w:rsid w:val="00E37CAD"/>
    <w:pPr>
      <w:ind w:left="1702"/>
    </w:pPr>
  </w:style>
  <w:style w:type="paragraph" w:customStyle="1" w:styleId="Reference">
    <w:name w:val="Reference"/>
    <w:basedOn w:val="a"/>
    <w:rsid w:val="00E37CAD"/>
    <w:pPr>
      <w:numPr>
        <w:numId w:val="2"/>
      </w:numPr>
      <w:tabs>
        <w:tab w:val="clear" w:pos="567"/>
      </w:tabs>
      <w:overflowPunct w:val="0"/>
      <w:autoSpaceDE w:val="0"/>
      <w:autoSpaceDN w:val="0"/>
      <w:adjustRightInd w:val="0"/>
      <w:ind w:hanging="283"/>
      <w:textAlignment w:val="baseline"/>
    </w:pPr>
  </w:style>
  <w:style w:type="character" w:styleId="af">
    <w:name w:val="page number"/>
    <w:basedOn w:val="a0"/>
    <w:semiHidden/>
    <w:rsid w:val="00E37CAD"/>
  </w:style>
  <w:style w:type="paragraph" w:styleId="af0">
    <w:name w:val="Body Text"/>
    <w:basedOn w:val="a"/>
    <w:link w:val="Char3"/>
    <w:rsid w:val="00E37CAD"/>
    <w:pPr>
      <w:overflowPunct w:val="0"/>
      <w:autoSpaceDE w:val="0"/>
      <w:autoSpaceDN w:val="0"/>
      <w:adjustRightInd w:val="0"/>
      <w:textAlignment w:val="baseline"/>
    </w:pPr>
  </w:style>
  <w:style w:type="character" w:customStyle="1" w:styleId="Char3">
    <w:name w:val="正文文本 Char"/>
    <w:basedOn w:val="a0"/>
    <w:link w:val="af0"/>
    <w:rsid w:val="00E37CAD"/>
    <w:rPr>
      <w:lang w:eastAsia="en-US"/>
    </w:rPr>
  </w:style>
  <w:style w:type="character" w:styleId="af1">
    <w:name w:val="FollowedHyperlink"/>
    <w:semiHidden/>
    <w:rsid w:val="00E37CAD"/>
    <w:rPr>
      <w:color w:val="FF0000"/>
      <w:u w:val="single"/>
    </w:rPr>
  </w:style>
  <w:style w:type="character" w:styleId="af2">
    <w:name w:val="annotation reference"/>
    <w:rsid w:val="00E37CAD"/>
    <w:rPr>
      <w:sz w:val="16"/>
      <w:szCs w:val="16"/>
    </w:rPr>
  </w:style>
  <w:style w:type="paragraph" w:styleId="af3">
    <w:name w:val="annotation text"/>
    <w:basedOn w:val="a"/>
    <w:link w:val="Char4"/>
    <w:rsid w:val="00E37CAD"/>
    <w:pPr>
      <w:overflowPunct w:val="0"/>
      <w:autoSpaceDE w:val="0"/>
      <w:autoSpaceDN w:val="0"/>
      <w:adjustRightInd w:val="0"/>
      <w:textAlignment w:val="baseline"/>
    </w:pPr>
  </w:style>
  <w:style w:type="character" w:customStyle="1" w:styleId="Char4">
    <w:name w:val="批注文字 Char"/>
    <w:basedOn w:val="a0"/>
    <w:link w:val="af3"/>
    <w:rsid w:val="00E37CAD"/>
    <w:rPr>
      <w:lang w:eastAsia="en-US"/>
    </w:rPr>
  </w:style>
  <w:style w:type="paragraph" w:styleId="af4">
    <w:name w:val="annotation subject"/>
    <w:basedOn w:val="af3"/>
    <w:next w:val="af3"/>
    <w:link w:val="Char5"/>
    <w:semiHidden/>
    <w:rsid w:val="00E37CAD"/>
    <w:rPr>
      <w:b/>
      <w:bCs/>
    </w:rPr>
  </w:style>
  <w:style w:type="character" w:customStyle="1" w:styleId="Char5">
    <w:name w:val="批注主题 Char"/>
    <w:basedOn w:val="Char4"/>
    <w:link w:val="af4"/>
    <w:semiHidden/>
    <w:rsid w:val="00E37CAD"/>
    <w:rPr>
      <w:b/>
      <w:bCs/>
    </w:rPr>
  </w:style>
  <w:style w:type="character" w:customStyle="1" w:styleId="1Char">
    <w:name w:val="标题 1 Char"/>
    <w:link w:val="1"/>
    <w:rsid w:val="00E37CAD"/>
    <w:rPr>
      <w:rFonts w:ascii="Arial" w:hAnsi="Arial"/>
      <w:sz w:val="36"/>
      <w:lang w:eastAsia="en-US"/>
    </w:rPr>
  </w:style>
  <w:style w:type="paragraph" w:customStyle="1" w:styleId="Proposal">
    <w:name w:val="Proposal"/>
    <w:basedOn w:val="a"/>
    <w:rsid w:val="00E37CAD"/>
    <w:pPr>
      <w:numPr>
        <w:numId w:val="3"/>
      </w:numPr>
      <w:tabs>
        <w:tab w:val="left" w:pos="1701"/>
      </w:tabs>
      <w:overflowPunct w:val="0"/>
      <w:autoSpaceDE w:val="0"/>
      <w:autoSpaceDN w:val="0"/>
      <w:adjustRightInd w:val="0"/>
      <w:textAlignment w:val="baseline"/>
    </w:pPr>
    <w:rPr>
      <w:b/>
      <w:bCs/>
    </w:rPr>
  </w:style>
  <w:style w:type="paragraph" w:customStyle="1" w:styleId="Observation">
    <w:name w:val="Observation"/>
    <w:basedOn w:val="Proposal"/>
    <w:rsid w:val="00E37CAD"/>
    <w:pPr>
      <w:numPr>
        <w:numId w:val="4"/>
      </w:numPr>
      <w:ind w:left="1701" w:hanging="1701"/>
    </w:pPr>
  </w:style>
  <w:style w:type="paragraph" w:styleId="af5">
    <w:name w:val="table of figures"/>
    <w:basedOn w:val="a"/>
    <w:next w:val="a"/>
    <w:uiPriority w:val="99"/>
    <w:rsid w:val="00E37CAD"/>
    <w:pPr>
      <w:overflowPunct w:val="0"/>
      <w:autoSpaceDE w:val="0"/>
      <w:autoSpaceDN w:val="0"/>
      <w:adjustRightInd w:val="0"/>
      <w:ind w:left="1418" w:hanging="1418"/>
      <w:textAlignment w:val="baseline"/>
    </w:pPr>
    <w:rPr>
      <w:b/>
    </w:rPr>
  </w:style>
  <w:style w:type="paragraph" w:customStyle="1" w:styleId="Doc-text2">
    <w:name w:val="Doc-text2"/>
    <w:basedOn w:val="a"/>
    <w:link w:val="Doc-text2Char"/>
    <w:rsid w:val="00E37CAD"/>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Char">
    <w:name w:val="Doc-text2 Char"/>
    <w:link w:val="Doc-text2"/>
    <w:rsid w:val="00E37CAD"/>
    <w:rPr>
      <w:rFonts w:eastAsia="MS Mincho"/>
      <w:szCs w:val="24"/>
    </w:rPr>
  </w:style>
  <w:style w:type="table" w:customStyle="1" w:styleId="14">
    <w:name w:val="网格型1"/>
    <w:basedOn w:val="a1"/>
    <w:next w:val="a6"/>
    <w:rsid w:val="00E37CAD"/>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locked/>
    <w:rsid w:val="00E37CAD"/>
    <w:rPr>
      <w:rFonts w:ascii="Arial" w:hAnsi="Arial"/>
      <w:sz w:val="18"/>
      <w:lang w:eastAsia="en-US"/>
    </w:rPr>
  </w:style>
  <w:style w:type="character" w:customStyle="1" w:styleId="TACChar">
    <w:name w:val="TAC Char"/>
    <w:link w:val="TAC"/>
    <w:locked/>
    <w:rsid w:val="00E37CAD"/>
    <w:rPr>
      <w:rFonts w:ascii="Arial" w:hAnsi="Arial"/>
      <w:sz w:val="18"/>
      <w:lang w:eastAsia="en-US"/>
    </w:rPr>
  </w:style>
  <w:style w:type="character" w:customStyle="1" w:styleId="TAHChar">
    <w:name w:val="TAH Char"/>
    <w:link w:val="TAH"/>
    <w:qFormat/>
    <w:locked/>
    <w:rsid w:val="00E37CAD"/>
    <w:rPr>
      <w:rFonts w:ascii="Arial" w:hAnsi="Arial"/>
      <w:b/>
      <w:sz w:val="18"/>
      <w:lang w:eastAsia="en-US"/>
    </w:rPr>
  </w:style>
  <w:style w:type="paragraph" w:customStyle="1" w:styleId="15">
    <w:name w:val="普通(网站)1"/>
    <w:basedOn w:val="a"/>
    <w:next w:val="af6"/>
    <w:uiPriority w:val="99"/>
    <w:unhideWhenUsed/>
    <w:rsid w:val="00E37CAD"/>
    <w:pPr>
      <w:overflowPunct w:val="0"/>
      <w:autoSpaceDE w:val="0"/>
      <w:autoSpaceDN w:val="0"/>
      <w:adjustRightInd w:val="0"/>
      <w:spacing w:before="100" w:beforeAutospacing="1" w:after="100" w:afterAutospacing="1"/>
      <w:textAlignment w:val="baseline"/>
    </w:pPr>
    <w:rPr>
      <w:sz w:val="24"/>
      <w:szCs w:val="24"/>
      <w:lang w:eastAsia="sv-SE"/>
    </w:rPr>
  </w:style>
  <w:style w:type="paragraph" w:customStyle="1" w:styleId="IvDInstructiontext">
    <w:name w:val="IvD Instructiontext"/>
    <w:basedOn w:val="af0"/>
    <w:link w:val="IvDInstructiontextChar"/>
    <w:uiPriority w:val="99"/>
    <w:rsid w:val="00E37CAD"/>
    <w:pPr>
      <w:keepLines/>
      <w:tabs>
        <w:tab w:val="left" w:pos="2552"/>
        <w:tab w:val="left" w:pos="3856"/>
        <w:tab w:val="left" w:pos="5216"/>
        <w:tab w:val="left" w:pos="6464"/>
        <w:tab w:val="left" w:pos="7768"/>
        <w:tab w:val="left" w:pos="9072"/>
        <w:tab w:val="left" w:pos="9639"/>
      </w:tabs>
      <w:spacing w:before="240" w:after="0"/>
    </w:pPr>
    <w:rPr>
      <w:i/>
      <w:color w:val="EC8891"/>
      <w:spacing w:val="2"/>
      <w:sz w:val="18"/>
      <w:szCs w:val="18"/>
      <w:lang w:val="en-US"/>
    </w:rPr>
  </w:style>
  <w:style w:type="character" w:customStyle="1" w:styleId="IvDInstructiontextChar">
    <w:name w:val="IvD Instructiontext Char"/>
    <w:link w:val="IvDInstructiontext"/>
    <w:uiPriority w:val="99"/>
    <w:rsid w:val="00E37CAD"/>
    <w:rPr>
      <w:i/>
      <w:color w:val="EC8891"/>
      <w:spacing w:val="2"/>
      <w:sz w:val="18"/>
      <w:szCs w:val="18"/>
      <w:lang w:val="en-US" w:eastAsia="en-US"/>
    </w:rPr>
  </w:style>
  <w:style w:type="paragraph" w:customStyle="1" w:styleId="IvDbodytext">
    <w:name w:val="IvD bodytext"/>
    <w:basedOn w:val="af0"/>
    <w:link w:val="IvDbodytextChar"/>
    <w:rsid w:val="00E37CAD"/>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basedOn w:val="a0"/>
    <w:link w:val="IvDbodytext"/>
    <w:rsid w:val="00E37CAD"/>
    <w:rPr>
      <w:spacing w:val="2"/>
      <w:lang w:val="en-US" w:eastAsia="en-US"/>
    </w:rPr>
  </w:style>
  <w:style w:type="character" w:customStyle="1" w:styleId="PLChar">
    <w:name w:val="PL Char"/>
    <w:link w:val="PL"/>
    <w:rsid w:val="00E37CAD"/>
    <w:rPr>
      <w:rFonts w:ascii="Courier New" w:hAnsi="Courier New"/>
      <w:noProof/>
      <w:sz w:val="16"/>
      <w:lang w:eastAsia="en-US"/>
    </w:rPr>
  </w:style>
  <w:style w:type="character" w:customStyle="1" w:styleId="TALCar">
    <w:name w:val="TAL Car"/>
    <w:rsid w:val="00E37CAD"/>
    <w:rPr>
      <w:rFonts w:ascii="Arial" w:hAnsi="Arial"/>
      <w:sz w:val="18"/>
    </w:rPr>
  </w:style>
  <w:style w:type="character" w:customStyle="1" w:styleId="THChar">
    <w:name w:val="TH Char"/>
    <w:link w:val="TH"/>
    <w:qFormat/>
    <w:rsid w:val="00E37CAD"/>
    <w:rPr>
      <w:rFonts w:ascii="Arial" w:hAnsi="Arial"/>
      <w:b/>
      <w:lang w:eastAsia="en-US"/>
    </w:rPr>
  </w:style>
  <w:style w:type="paragraph" w:styleId="af7">
    <w:name w:val="Revision"/>
    <w:hidden/>
    <w:uiPriority w:val="99"/>
    <w:semiHidden/>
    <w:rsid w:val="00E37CAD"/>
    <w:rPr>
      <w:rFonts w:ascii="Arial" w:hAnsi="Arial"/>
      <w:lang w:eastAsia="zh-CN"/>
    </w:rPr>
  </w:style>
  <w:style w:type="character" w:customStyle="1" w:styleId="B1Zchn">
    <w:name w:val="B1 Zchn"/>
    <w:link w:val="B1"/>
    <w:rsid w:val="00E37CAD"/>
    <w:rPr>
      <w:lang w:eastAsia="en-US"/>
    </w:rPr>
  </w:style>
  <w:style w:type="character" w:customStyle="1" w:styleId="CRCoverPageZchn">
    <w:name w:val="CR Cover Page Zchn"/>
    <w:link w:val="CRCoverPage"/>
    <w:rsid w:val="00E37CAD"/>
    <w:rPr>
      <w:rFonts w:ascii="Arial" w:eastAsia="MS Mincho" w:hAnsi="Arial"/>
      <w:lang w:eastAsia="en-US"/>
    </w:rPr>
  </w:style>
  <w:style w:type="character" w:customStyle="1" w:styleId="B1Char1">
    <w:name w:val="B1 Char1"/>
    <w:rsid w:val="00E37CAD"/>
    <w:rPr>
      <w:rFonts w:eastAsia="Times New Roman"/>
    </w:rPr>
  </w:style>
  <w:style w:type="character" w:customStyle="1" w:styleId="TAHCar">
    <w:name w:val="TAH Car"/>
    <w:locked/>
    <w:rsid w:val="00E37CAD"/>
    <w:rPr>
      <w:rFonts w:ascii="Arial" w:eastAsia="Times New Roman" w:hAnsi="Arial"/>
      <w:b/>
      <w:sz w:val="18"/>
    </w:rPr>
  </w:style>
  <w:style w:type="paragraph" w:customStyle="1" w:styleId="4">
    <w:name w:val="标题4"/>
    <w:basedOn w:val="a"/>
    <w:rsid w:val="00E37CAD"/>
    <w:pPr>
      <w:numPr>
        <w:numId w:val="5"/>
      </w:numPr>
      <w:tabs>
        <w:tab w:val="clear" w:pos="425"/>
      </w:tabs>
      <w:overflowPunct w:val="0"/>
      <w:autoSpaceDE w:val="0"/>
      <w:autoSpaceDN w:val="0"/>
      <w:adjustRightInd w:val="0"/>
      <w:ind w:left="720" w:hanging="360"/>
      <w:textAlignment w:val="baseline"/>
    </w:pPr>
  </w:style>
  <w:style w:type="character" w:customStyle="1" w:styleId="TFZchn">
    <w:name w:val="TF Zchn"/>
    <w:link w:val="TF"/>
    <w:rsid w:val="00E37CAD"/>
    <w:rPr>
      <w:rFonts w:ascii="Arial" w:hAnsi="Arial"/>
      <w:b/>
      <w:lang w:eastAsia="en-US"/>
    </w:rPr>
  </w:style>
  <w:style w:type="character" w:styleId="af8">
    <w:name w:val="Emphasis"/>
    <w:qFormat/>
    <w:rsid w:val="00E37CAD"/>
    <w:rPr>
      <w:i/>
      <w:iCs/>
    </w:rPr>
  </w:style>
  <w:style w:type="paragraph" w:customStyle="1" w:styleId="Table">
    <w:name w:val="Table"/>
    <w:next w:val="a"/>
    <w:rsid w:val="00E37CAD"/>
    <w:pPr>
      <w:keepLines/>
      <w:numPr>
        <w:ilvl w:val="8"/>
        <w:numId w:val="6"/>
      </w:numPr>
      <w:spacing w:beforeLines="100"/>
      <w:ind w:left="0" w:hanging="420"/>
      <w:jc w:val="center"/>
    </w:pPr>
    <w:rPr>
      <w:rFonts w:ascii="Arial" w:hAnsi="Arial"/>
      <w:sz w:val="18"/>
      <w:szCs w:val="18"/>
      <w:lang w:val="en-US" w:eastAsia="zh-CN"/>
    </w:rPr>
  </w:style>
  <w:style w:type="paragraph" w:customStyle="1" w:styleId="TableText">
    <w:name w:val="Table Text"/>
    <w:rsid w:val="00E37CAD"/>
    <w:pPr>
      <w:tabs>
        <w:tab w:val="decimal" w:pos="0"/>
      </w:tabs>
    </w:pPr>
    <w:rPr>
      <w:rFonts w:ascii="Arial" w:hAnsi="Arial"/>
      <w:noProof/>
      <w:sz w:val="21"/>
      <w:szCs w:val="21"/>
      <w:lang w:val="en-US" w:eastAsia="zh-CN"/>
    </w:rPr>
  </w:style>
  <w:style w:type="paragraph" w:customStyle="1" w:styleId="TableHeader">
    <w:name w:val="Table Header"/>
    <w:rsid w:val="00E37CAD"/>
    <w:pPr>
      <w:jc w:val="center"/>
    </w:pPr>
    <w:rPr>
      <w:rFonts w:ascii="Arial" w:hAnsi="Arial"/>
      <w:b/>
      <w:sz w:val="21"/>
      <w:szCs w:val="21"/>
      <w:lang w:val="en-US" w:eastAsia="zh-CN"/>
    </w:rPr>
  </w:style>
  <w:style w:type="table" w:customStyle="1" w:styleId="TableStyle">
    <w:name w:val="Table Style"/>
    <w:basedOn w:val="a1"/>
    <w:rsid w:val="00E37CAD"/>
    <w:pPr>
      <w:jc w:val="both"/>
    </w:pPr>
    <w:rPr>
      <w:sz w:val="18"/>
      <w:szCs w:val="18"/>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FigureStyle">
    <w:name w:val="Figure Style"/>
    <w:basedOn w:val="a"/>
    <w:rsid w:val="00E37CAD"/>
    <w:pPr>
      <w:keepNext/>
      <w:overflowPunct w:val="0"/>
      <w:autoSpaceDE w:val="0"/>
      <w:autoSpaceDN w:val="0"/>
      <w:adjustRightInd w:val="0"/>
      <w:spacing w:before="80" w:after="80"/>
      <w:jc w:val="center"/>
      <w:textAlignment w:val="baseline"/>
    </w:pPr>
  </w:style>
  <w:style w:type="paragraph" w:customStyle="1" w:styleId="DocumentTitle">
    <w:name w:val="Document Title"/>
    <w:basedOn w:val="a"/>
    <w:rsid w:val="00E37CAD"/>
    <w:pPr>
      <w:tabs>
        <w:tab w:val="left" w:pos="0"/>
      </w:tabs>
      <w:overflowPunct w:val="0"/>
      <w:autoSpaceDE w:val="0"/>
      <w:autoSpaceDN w:val="0"/>
      <w:adjustRightInd w:val="0"/>
      <w:spacing w:before="300" w:after="300"/>
      <w:jc w:val="center"/>
      <w:textAlignment w:val="baseline"/>
    </w:pPr>
    <w:rPr>
      <w:rFonts w:ascii="Arial" w:eastAsia="SimHei" w:hAnsi="Arial"/>
      <w:sz w:val="36"/>
      <w:szCs w:val="36"/>
    </w:rPr>
  </w:style>
  <w:style w:type="paragraph" w:customStyle="1" w:styleId="NotesHeader">
    <w:name w:val="Notes Header"/>
    <w:basedOn w:val="a"/>
    <w:rsid w:val="00E37CAD"/>
    <w:pPr>
      <w:pBdr>
        <w:top w:val="single" w:sz="4" w:space="1" w:color="000000"/>
      </w:pBdr>
      <w:overflowPunct w:val="0"/>
      <w:autoSpaceDE w:val="0"/>
      <w:autoSpaceDN w:val="0"/>
      <w:adjustRightInd w:val="0"/>
      <w:jc w:val="both"/>
      <w:textAlignment w:val="baseline"/>
    </w:pPr>
    <w:rPr>
      <w:rFonts w:ascii="Arial" w:eastAsia="SimHei" w:hAnsi="Arial"/>
      <w:sz w:val="18"/>
    </w:rPr>
  </w:style>
  <w:style w:type="paragraph" w:customStyle="1" w:styleId="NotesText">
    <w:name w:val="Notes Text"/>
    <w:basedOn w:val="a"/>
    <w:rsid w:val="00E37CAD"/>
    <w:pPr>
      <w:pBdr>
        <w:bottom w:val="single" w:sz="4" w:space="1" w:color="000000"/>
      </w:pBdr>
      <w:overflowPunct w:val="0"/>
      <w:autoSpaceDE w:val="0"/>
      <w:autoSpaceDN w:val="0"/>
      <w:adjustRightInd w:val="0"/>
      <w:ind w:firstLine="360"/>
      <w:jc w:val="both"/>
      <w:textAlignment w:val="baseline"/>
    </w:pPr>
    <w:rPr>
      <w:rFonts w:ascii="Arial" w:eastAsia="KaiTi_GB2312" w:hAnsi="Arial"/>
      <w:sz w:val="18"/>
      <w:szCs w:val="18"/>
    </w:rPr>
  </w:style>
  <w:style w:type="paragraph" w:customStyle="1" w:styleId="CompilingAdvice">
    <w:name w:val="Compiling Advice"/>
    <w:basedOn w:val="a"/>
    <w:rsid w:val="00E37CAD"/>
    <w:pPr>
      <w:overflowPunct w:val="0"/>
      <w:autoSpaceDE w:val="0"/>
      <w:autoSpaceDN w:val="0"/>
      <w:adjustRightInd w:val="0"/>
      <w:textAlignment w:val="baseline"/>
    </w:pPr>
    <w:rPr>
      <w:rFonts w:ascii="Arial" w:hAnsi="Arial" w:cs="Arial"/>
      <w:i/>
      <w:color w:val="0000FF"/>
    </w:rPr>
  </w:style>
  <w:style w:type="paragraph" w:styleId="af9">
    <w:name w:val="No Spacing"/>
    <w:basedOn w:val="a"/>
    <w:uiPriority w:val="99"/>
    <w:qFormat/>
    <w:rsid w:val="00E37CAD"/>
    <w:pPr>
      <w:suppressAutoHyphens/>
      <w:spacing w:after="0"/>
    </w:pPr>
    <w:rPr>
      <w:rFonts w:ascii="Calibri" w:eastAsia="Calibri" w:hAnsi="Calibri"/>
      <w:sz w:val="22"/>
      <w:szCs w:val="22"/>
      <w:lang w:eastAsia="zh-CN"/>
    </w:rPr>
  </w:style>
  <w:style w:type="character" w:customStyle="1" w:styleId="3Char">
    <w:name w:val="标题 3 Char"/>
    <w:link w:val="3"/>
    <w:rsid w:val="00E37CAD"/>
    <w:rPr>
      <w:rFonts w:ascii="Arial" w:hAnsi="Arial"/>
      <w:sz w:val="28"/>
      <w:lang w:eastAsia="en-US"/>
    </w:rPr>
  </w:style>
  <w:style w:type="character" w:customStyle="1" w:styleId="4Char">
    <w:name w:val="标题 4 Char"/>
    <w:link w:val="40"/>
    <w:rsid w:val="00E37CAD"/>
    <w:rPr>
      <w:rFonts w:ascii="Arial" w:hAnsi="Arial"/>
      <w:sz w:val="24"/>
      <w:lang w:eastAsia="en-US"/>
    </w:rPr>
  </w:style>
  <w:style w:type="character" w:customStyle="1" w:styleId="2Char">
    <w:name w:val="标题 2 Char"/>
    <w:link w:val="2"/>
    <w:rsid w:val="00E37CAD"/>
    <w:rPr>
      <w:rFonts w:ascii="Arial" w:hAnsi="Arial"/>
      <w:sz w:val="32"/>
      <w:lang w:eastAsia="en-US"/>
    </w:rPr>
  </w:style>
  <w:style w:type="paragraph" w:styleId="af6">
    <w:name w:val="Normal (Web)"/>
    <w:basedOn w:val="a"/>
    <w:semiHidden/>
    <w:unhideWhenUsed/>
    <w:rsid w:val="00E37CAD"/>
    <w:rPr>
      <w:sz w:val="24"/>
      <w:szCs w:val="24"/>
    </w:rPr>
  </w:style>
</w:styles>
</file>

<file path=word/webSettings.xml><?xml version="1.0" encoding="utf-8"?>
<w:webSettings xmlns:r="http://schemas.openxmlformats.org/officeDocument/2006/relationships" xmlns:w="http://schemas.openxmlformats.org/wordprocessingml/2006/main">
  <w:divs>
    <w:div w:id="225148824">
      <w:bodyDiv w:val="1"/>
      <w:marLeft w:val="0"/>
      <w:marRight w:val="0"/>
      <w:marTop w:val="0"/>
      <w:marBottom w:val="0"/>
      <w:divBdr>
        <w:top w:val="none" w:sz="0" w:space="0" w:color="auto"/>
        <w:left w:val="none" w:sz="0" w:space="0" w:color="auto"/>
        <w:bottom w:val="none" w:sz="0" w:space="0" w:color="auto"/>
        <w:right w:val="none" w:sz="0" w:space="0" w:color="auto"/>
      </w:divBdr>
    </w:div>
    <w:div w:id="23127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3.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Template>
  <TotalTime>1246</TotalTime>
  <Pages>13</Pages>
  <Words>3561</Words>
  <Characters>20298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23812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CMCC</cp:lastModifiedBy>
  <cp:revision>157</cp:revision>
  <dcterms:created xsi:type="dcterms:W3CDTF">2020-08-06T09:11:00Z</dcterms:created>
  <dcterms:modified xsi:type="dcterms:W3CDTF">2022-01-07T04:51:00Z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